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7D20E9" w14:textId="58B67CCF" w:rsidR="00E17609" w:rsidRPr="0011188F" w:rsidRDefault="00E17609" w:rsidP="00DC4BA3">
      <w:pPr>
        <w:pStyle w:val="CRCoverPage"/>
        <w:tabs>
          <w:tab w:val="right" w:pos="9639"/>
        </w:tabs>
        <w:spacing w:after="0"/>
        <w:rPr>
          <w:b/>
          <w:i/>
          <w:noProof/>
          <w:sz w:val="28"/>
        </w:rPr>
      </w:pPr>
      <w:r w:rsidRPr="007D52B8">
        <w:rPr>
          <w:b/>
          <w:noProof/>
          <w:sz w:val="24"/>
        </w:rPr>
        <w:t>3GPP TSG-SA</w:t>
      </w:r>
      <w:r>
        <w:rPr>
          <w:b/>
          <w:noProof/>
          <w:sz w:val="24"/>
        </w:rPr>
        <w:t xml:space="preserve"> WG2</w:t>
      </w:r>
      <w:r w:rsidRPr="007D52B8">
        <w:rPr>
          <w:b/>
          <w:noProof/>
          <w:sz w:val="24"/>
        </w:rPr>
        <w:t xml:space="preserve"> Meeting #</w:t>
      </w:r>
      <w:r>
        <w:rPr>
          <w:b/>
          <w:noProof/>
          <w:sz w:val="24"/>
        </w:rPr>
        <w:t>15</w:t>
      </w:r>
      <w:r w:rsidR="006C0601">
        <w:rPr>
          <w:b/>
          <w:noProof/>
          <w:sz w:val="24"/>
        </w:rPr>
        <w:t>9</w:t>
      </w:r>
      <w:r w:rsidRPr="0011188F">
        <w:rPr>
          <w:b/>
          <w:i/>
          <w:noProof/>
          <w:sz w:val="28"/>
        </w:rPr>
        <w:tab/>
        <w:t>S2-</w:t>
      </w:r>
      <w:r w:rsidRPr="00F71CED">
        <w:rPr>
          <w:b/>
          <w:i/>
          <w:noProof/>
          <w:sz w:val="28"/>
        </w:rPr>
        <w:t>23</w:t>
      </w:r>
      <w:r w:rsidR="006C0601">
        <w:rPr>
          <w:b/>
          <w:i/>
          <w:noProof/>
          <w:sz w:val="28"/>
        </w:rPr>
        <w:t>10551</w:t>
      </w:r>
    </w:p>
    <w:p w14:paraId="2F6481A2" w14:textId="3087AA17" w:rsidR="00E17609" w:rsidRPr="0011188F" w:rsidRDefault="00E17609" w:rsidP="00E17609">
      <w:pPr>
        <w:pStyle w:val="CRCoverPage"/>
        <w:tabs>
          <w:tab w:val="right" w:pos="5103"/>
          <w:tab w:val="right" w:pos="9639"/>
        </w:tabs>
        <w:outlineLvl w:val="0"/>
        <w:rPr>
          <w:rFonts w:eastAsiaTheme="minorEastAsia" w:cs="Arial"/>
          <w:b/>
          <w:bCs/>
          <w:color w:val="0000FF"/>
        </w:rPr>
      </w:pPr>
      <w:r>
        <w:rPr>
          <w:b/>
          <w:bCs/>
          <w:noProof/>
          <w:sz w:val="24"/>
          <w:lang w:val="en-US"/>
        </w:rPr>
        <w:t>Goteborg</w:t>
      </w:r>
      <w:r w:rsidRPr="000F4CE9">
        <w:rPr>
          <w:b/>
          <w:bCs/>
          <w:noProof/>
          <w:sz w:val="24"/>
          <w:lang w:val="en-US"/>
        </w:rPr>
        <w:t>,</w:t>
      </w:r>
      <w:r>
        <w:rPr>
          <w:b/>
          <w:bCs/>
          <w:noProof/>
          <w:sz w:val="24"/>
          <w:lang w:val="en-US"/>
        </w:rPr>
        <w:t xml:space="preserve"> Sweden</w:t>
      </w:r>
      <w:r w:rsidRPr="000F4CE9">
        <w:rPr>
          <w:b/>
          <w:bCs/>
          <w:noProof/>
          <w:sz w:val="24"/>
          <w:lang w:val="en-US"/>
        </w:rPr>
        <w:t xml:space="preserve">, </w:t>
      </w:r>
      <w:r w:rsidRPr="000F4CE9">
        <w:rPr>
          <w:b/>
          <w:bCs/>
          <w:noProof/>
          <w:sz w:val="24"/>
          <w:lang w:val="en-US"/>
        </w:rPr>
        <w:fldChar w:fldCharType="begin"/>
      </w:r>
      <w:r w:rsidRPr="000F4CE9">
        <w:rPr>
          <w:b/>
          <w:bCs/>
          <w:noProof/>
          <w:sz w:val="24"/>
          <w:lang w:val="en-US"/>
        </w:rPr>
        <w:instrText xml:space="preserve"> DOCPROPERTY  StartDate  \* MERGEFORMAT </w:instrText>
      </w:r>
      <w:r w:rsidRPr="000F4CE9">
        <w:rPr>
          <w:b/>
          <w:bCs/>
          <w:noProof/>
          <w:sz w:val="24"/>
          <w:lang w:val="en-US"/>
        </w:rPr>
        <w:fldChar w:fldCharType="separate"/>
      </w:r>
      <w:r w:rsidRPr="000F4CE9">
        <w:rPr>
          <w:b/>
          <w:bCs/>
          <w:noProof/>
          <w:sz w:val="24"/>
          <w:lang w:val="en-US"/>
        </w:rPr>
        <w:t>2</w:t>
      </w:r>
      <w:r>
        <w:rPr>
          <w:b/>
          <w:bCs/>
          <w:noProof/>
          <w:sz w:val="24"/>
          <w:lang w:val="en-US"/>
        </w:rPr>
        <w:t>1</w:t>
      </w:r>
      <w:r w:rsidRPr="000F4CE9">
        <w:rPr>
          <w:b/>
          <w:bCs/>
          <w:noProof/>
          <w:sz w:val="24"/>
          <w:lang w:val="en-US"/>
        </w:rPr>
        <w:t xml:space="preserve"> </w:t>
      </w:r>
      <w:r w:rsidRPr="000F4CE9">
        <w:rPr>
          <w:b/>
          <w:noProof/>
          <w:sz w:val="24"/>
        </w:rPr>
        <w:fldChar w:fldCharType="end"/>
      </w:r>
      <w:r w:rsidRPr="000F4CE9">
        <w:rPr>
          <w:b/>
          <w:bCs/>
          <w:noProof/>
          <w:sz w:val="24"/>
          <w:lang w:val="en-US"/>
        </w:rPr>
        <w:t xml:space="preserve"> - </w:t>
      </w:r>
      <w:r w:rsidRPr="000F4CE9">
        <w:rPr>
          <w:b/>
          <w:bCs/>
          <w:noProof/>
          <w:sz w:val="24"/>
          <w:lang w:val="en-US"/>
        </w:rPr>
        <w:fldChar w:fldCharType="begin"/>
      </w:r>
      <w:r w:rsidRPr="000F4CE9">
        <w:rPr>
          <w:b/>
          <w:bCs/>
          <w:noProof/>
          <w:sz w:val="24"/>
          <w:lang w:val="en-US"/>
        </w:rPr>
        <w:instrText xml:space="preserve"> DOCPROPERTY  EndDate  \* MERGEFORMAT </w:instrText>
      </w:r>
      <w:r w:rsidRPr="000F4CE9">
        <w:rPr>
          <w:b/>
          <w:bCs/>
          <w:noProof/>
          <w:sz w:val="24"/>
          <w:lang w:val="en-US"/>
        </w:rPr>
        <w:fldChar w:fldCharType="separate"/>
      </w:r>
      <w:r w:rsidRPr="000F4CE9">
        <w:rPr>
          <w:b/>
          <w:bCs/>
          <w:noProof/>
          <w:sz w:val="24"/>
          <w:lang w:val="en-US"/>
        </w:rPr>
        <w:t>2</w:t>
      </w:r>
      <w:r>
        <w:rPr>
          <w:b/>
          <w:bCs/>
          <w:noProof/>
          <w:sz w:val="24"/>
          <w:lang w:val="en-US"/>
        </w:rPr>
        <w:t>5 August</w:t>
      </w:r>
      <w:r w:rsidRPr="000F4CE9">
        <w:rPr>
          <w:b/>
          <w:bCs/>
          <w:noProof/>
          <w:sz w:val="24"/>
          <w:lang w:val="en-US"/>
        </w:rPr>
        <w:t xml:space="preserve"> 2023</w:t>
      </w:r>
      <w:r w:rsidRPr="000F4CE9">
        <w:rPr>
          <w:b/>
          <w:noProof/>
          <w:sz w:val="24"/>
        </w:rPr>
        <w:fldChar w:fldCharType="end"/>
      </w:r>
      <w:r>
        <w:rPr>
          <w:b/>
          <w:noProof/>
          <w:sz w:val="24"/>
        </w:rPr>
        <w:tab/>
      </w:r>
      <w:r>
        <w:rPr>
          <w:b/>
          <w:noProof/>
          <w:sz w:val="24"/>
        </w:rPr>
        <w:tab/>
      </w:r>
      <w:r w:rsidRPr="00693EE6">
        <w:rPr>
          <w:rFonts w:eastAsiaTheme="minorEastAsia" w:cs="Arial"/>
          <w:b/>
          <w:bCs/>
          <w:color w:val="0000FF"/>
        </w:rPr>
        <w:t xml:space="preserve"> (</w:t>
      </w:r>
      <w:r w:rsidRPr="0011188F">
        <w:rPr>
          <w:rFonts w:eastAsiaTheme="minorEastAsia" w:cs="Arial"/>
          <w:b/>
          <w:bCs/>
          <w:color w:val="0000FF"/>
        </w:rPr>
        <w:t xml:space="preserve">revision of </w:t>
      </w:r>
      <w:r w:rsidRPr="00F71CED">
        <w:rPr>
          <w:rFonts w:eastAsiaTheme="minorEastAsia" w:cs="Arial"/>
          <w:b/>
          <w:bCs/>
          <w:color w:val="0000FF"/>
        </w:rPr>
        <w:t>S2-230</w:t>
      </w:r>
      <w:r w:rsidR="006C0601">
        <w:rPr>
          <w:rFonts w:eastAsiaTheme="minorEastAsia" w:cs="Arial"/>
          <w:b/>
          <w:bCs/>
          <w:color w:val="0000FF"/>
        </w:rPr>
        <w:t>8910</w:t>
      </w:r>
      <w:r w:rsidRPr="0011188F">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8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1188F" w:rsidRDefault="00305409" w:rsidP="00E34898">
            <w:pPr>
              <w:pStyle w:val="CRCoverPage"/>
              <w:spacing w:after="0"/>
              <w:jc w:val="right"/>
              <w:rPr>
                <w:i/>
                <w:noProof/>
              </w:rPr>
            </w:pPr>
            <w:r w:rsidRPr="0011188F">
              <w:rPr>
                <w:i/>
                <w:noProof/>
                <w:sz w:val="14"/>
              </w:rPr>
              <w:t>CR-Form-v</w:t>
            </w:r>
            <w:r w:rsidR="008863B9" w:rsidRPr="0011188F">
              <w:rPr>
                <w:i/>
                <w:noProof/>
                <w:sz w:val="14"/>
              </w:rPr>
              <w:t>12.</w:t>
            </w:r>
            <w:r w:rsidR="00153A22" w:rsidRPr="0011188F">
              <w:rPr>
                <w:rFonts w:hint="eastAsia"/>
                <w:i/>
                <w:noProof/>
                <w:sz w:val="14"/>
                <w:lang w:eastAsia="zh-CN"/>
              </w:rPr>
              <w:t>2</w:t>
            </w:r>
          </w:p>
        </w:tc>
      </w:tr>
      <w:tr w:rsidR="001E41F3" w:rsidRPr="0011188F" w14:paraId="3FBB62B8" w14:textId="77777777" w:rsidTr="00547111">
        <w:tc>
          <w:tcPr>
            <w:tcW w:w="9641" w:type="dxa"/>
            <w:gridSpan w:val="9"/>
            <w:tcBorders>
              <w:left w:val="single" w:sz="4" w:space="0" w:color="auto"/>
              <w:right w:val="single" w:sz="4" w:space="0" w:color="auto"/>
            </w:tcBorders>
          </w:tcPr>
          <w:p w14:paraId="79AB67D6" w14:textId="77777777" w:rsidR="001E41F3" w:rsidRPr="0011188F" w:rsidRDefault="001E41F3">
            <w:pPr>
              <w:pStyle w:val="CRCoverPage"/>
              <w:spacing w:after="0"/>
              <w:jc w:val="center"/>
              <w:rPr>
                <w:noProof/>
              </w:rPr>
            </w:pPr>
            <w:r w:rsidRPr="0011188F">
              <w:rPr>
                <w:b/>
                <w:noProof/>
                <w:sz w:val="32"/>
              </w:rPr>
              <w:t>CHANGE REQUEST</w:t>
            </w:r>
          </w:p>
        </w:tc>
      </w:tr>
      <w:tr w:rsidR="001E41F3" w:rsidRPr="0011188F" w14:paraId="79946B04" w14:textId="77777777" w:rsidTr="00547111">
        <w:tc>
          <w:tcPr>
            <w:tcW w:w="9641" w:type="dxa"/>
            <w:gridSpan w:val="9"/>
            <w:tcBorders>
              <w:left w:val="single" w:sz="4" w:space="0" w:color="auto"/>
              <w:right w:val="single" w:sz="4" w:space="0" w:color="auto"/>
            </w:tcBorders>
          </w:tcPr>
          <w:p w14:paraId="12C70EEE" w14:textId="77777777" w:rsidR="001E41F3" w:rsidRPr="0011188F" w:rsidRDefault="001E41F3">
            <w:pPr>
              <w:pStyle w:val="CRCoverPage"/>
              <w:spacing w:after="0"/>
              <w:rPr>
                <w:noProof/>
                <w:sz w:val="8"/>
                <w:szCs w:val="8"/>
              </w:rPr>
            </w:pPr>
          </w:p>
        </w:tc>
      </w:tr>
      <w:tr w:rsidR="001E41F3" w:rsidRPr="0011188F" w14:paraId="3999489E" w14:textId="77777777" w:rsidTr="00547111">
        <w:tc>
          <w:tcPr>
            <w:tcW w:w="142" w:type="dxa"/>
            <w:tcBorders>
              <w:left w:val="single" w:sz="4" w:space="0" w:color="auto"/>
            </w:tcBorders>
          </w:tcPr>
          <w:p w14:paraId="4DDA7F40" w14:textId="77777777" w:rsidR="001E41F3" w:rsidRPr="0011188F" w:rsidRDefault="001E41F3">
            <w:pPr>
              <w:pStyle w:val="CRCoverPage"/>
              <w:spacing w:after="0"/>
              <w:jc w:val="right"/>
              <w:rPr>
                <w:noProof/>
              </w:rPr>
            </w:pPr>
          </w:p>
        </w:tc>
        <w:tc>
          <w:tcPr>
            <w:tcW w:w="1559" w:type="dxa"/>
            <w:shd w:val="pct30" w:color="FFFF00" w:fill="auto"/>
          </w:tcPr>
          <w:p w14:paraId="52508B66" w14:textId="73F68A90" w:rsidR="001E41F3" w:rsidRPr="0011188F" w:rsidRDefault="00E157AD" w:rsidP="00E13F3D">
            <w:pPr>
              <w:pStyle w:val="CRCoverPage"/>
              <w:spacing w:after="0"/>
              <w:jc w:val="right"/>
              <w:rPr>
                <w:b/>
                <w:noProof/>
                <w:sz w:val="28"/>
              </w:rPr>
            </w:pPr>
            <w:r w:rsidRPr="0011188F">
              <w:rPr>
                <w:b/>
                <w:noProof/>
                <w:sz w:val="28"/>
              </w:rPr>
              <w:fldChar w:fldCharType="begin"/>
            </w:r>
            <w:r w:rsidRPr="0011188F">
              <w:rPr>
                <w:b/>
                <w:noProof/>
                <w:sz w:val="28"/>
              </w:rPr>
              <w:instrText xml:space="preserve"> DOCPROPERTY  Spec#  \* MERGEFORMAT </w:instrText>
            </w:r>
            <w:r w:rsidRPr="0011188F">
              <w:rPr>
                <w:b/>
                <w:noProof/>
                <w:sz w:val="28"/>
              </w:rPr>
              <w:fldChar w:fldCharType="separate"/>
            </w:r>
            <w:r w:rsidR="00825972" w:rsidRPr="0011188F">
              <w:rPr>
                <w:b/>
                <w:noProof/>
                <w:sz w:val="28"/>
              </w:rPr>
              <w:t>23.</w:t>
            </w:r>
            <w:r w:rsidRPr="0011188F">
              <w:rPr>
                <w:b/>
                <w:noProof/>
                <w:sz w:val="28"/>
              </w:rPr>
              <w:fldChar w:fldCharType="end"/>
            </w:r>
            <w:r w:rsidR="00F53CA4" w:rsidRPr="0011188F">
              <w:rPr>
                <w:b/>
                <w:noProof/>
                <w:sz w:val="28"/>
              </w:rPr>
              <w:t>501</w:t>
            </w:r>
          </w:p>
        </w:tc>
        <w:tc>
          <w:tcPr>
            <w:tcW w:w="709" w:type="dxa"/>
          </w:tcPr>
          <w:p w14:paraId="77009707" w14:textId="77777777" w:rsidR="001E41F3" w:rsidRPr="0011188F" w:rsidRDefault="001E41F3">
            <w:pPr>
              <w:pStyle w:val="CRCoverPage"/>
              <w:spacing w:after="0"/>
              <w:jc w:val="center"/>
              <w:rPr>
                <w:noProof/>
              </w:rPr>
            </w:pPr>
            <w:r w:rsidRPr="0011188F">
              <w:rPr>
                <w:b/>
                <w:noProof/>
                <w:sz w:val="28"/>
              </w:rPr>
              <w:t>CR</w:t>
            </w:r>
          </w:p>
        </w:tc>
        <w:tc>
          <w:tcPr>
            <w:tcW w:w="1276" w:type="dxa"/>
            <w:shd w:val="pct30" w:color="FFFF00" w:fill="auto"/>
          </w:tcPr>
          <w:p w14:paraId="6CAED29D" w14:textId="25F39553" w:rsidR="001E41F3" w:rsidRPr="0011188F" w:rsidRDefault="00851BBF" w:rsidP="00F71CED">
            <w:pPr>
              <w:pStyle w:val="CRCoverPage"/>
              <w:spacing w:after="0"/>
              <w:jc w:val="center"/>
              <w:rPr>
                <w:noProof/>
              </w:rPr>
            </w:pPr>
            <w:r>
              <w:rPr>
                <w:b/>
                <w:noProof/>
                <w:sz w:val="28"/>
              </w:rPr>
              <w:t>4810</w:t>
            </w:r>
          </w:p>
        </w:tc>
        <w:tc>
          <w:tcPr>
            <w:tcW w:w="709" w:type="dxa"/>
          </w:tcPr>
          <w:p w14:paraId="09D2C09B" w14:textId="77777777" w:rsidR="001E41F3" w:rsidRPr="0011188F" w:rsidRDefault="001E41F3" w:rsidP="0051580D">
            <w:pPr>
              <w:pStyle w:val="CRCoverPage"/>
              <w:tabs>
                <w:tab w:val="right" w:pos="625"/>
              </w:tabs>
              <w:spacing w:after="0"/>
              <w:jc w:val="center"/>
              <w:rPr>
                <w:noProof/>
              </w:rPr>
            </w:pPr>
            <w:r w:rsidRPr="0011188F">
              <w:rPr>
                <w:b/>
                <w:bCs/>
                <w:noProof/>
                <w:sz w:val="28"/>
              </w:rPr>
              <w:t>rev</w:t>
            </w:r>
          </w:p>
        </w:tc>
        <w:tc>
          <w:tcPr>
            <w:tcW w:w="992" w:type="dxa"/>
            <w:shd w:val="pct30" w:color="FFFF00" w:fill="auto"/>
          </w:tcPr>
          <w:p w14:paraId="7533BF9D" w14:textId="534388FE" w:rsidR="001E41F3" w:rsidRPr="0011188F" w:rsidRDefault="006C0601" w:rsidP="00F71CED">
            <w:pPr>
              <w:pStyle w:val="CRCoverPage"/>
              <w:spacing w:after="0"/>
              <w:jc w:val="center"/>
              <w:rPr>
                <w:b/>
                <w:noProof/>
              </w:rPr>
            </w:pPr>
            <w:r>
              <w:rPr>
                <w:b/>
                <w:noProof/>
                <w:sz w:val="28"/>
              </w:rPr>
              <w:t>1</w:t>
            </w:r>
          </w:p>
        </w:tc>
        <w:tc>
          <w:tcPr>
            <w:tcW w:w="2410" w:type="dxa"/>
          </w:tcPr>
          <w:p w14:paraId="5D4AEAE9" w14:textId="77777777" w:rsidR="001E41F3" w:rsidRPr="0011188F" w:rsidRDefault="001E41F3" w:rsidP="0051580D">
            <w:pPr>
              <w:pStyle w:val="CRCoverPage"/>
              <w:tabs>
                <w:tab w:val="right" w:pos="1825"/>
              </w:tabs>
              <w:spacing w:after="0"/>
              <w:jc w:val="center"/>
              <w:rPr>
                <w:noProof/>
              </w:rPr>
            </w:pPr>
            <w:r w:rsidRPr="0011188F">
              <w:rPr>
                <w:b/>
                <w:noProof/>
                <w:sz w:val="28"/>
                <w:szCs w:val="28"/>
              </w:rPr>
              <w:t>Current version:</w:t>
            </w:r>
          </w:p>
        </w:tc>
        <w:tc>
          <w:tcPr>
            <w:tcW w:w="1701" w:type="dxa"/>
            <w:shd w:val="pct30" w:color="FFFF00" w:fill="auto"/>
          </w:tcPr>
          <w:p w14:paraId="1E22D6AC" w14:textId="594F3289" w:rsidR="001E41F3" w:rsidRPr="0011188F" w:rsidRDefault="00F03B9A">
            <w:pPr>
              <w:pStyle w:val="CRCoverPage"/>
              <w:spacing w:after="0"/>
              <w:jc w:val="center"/>
              <w:rPr>
                <w:noProof/>
                <w:sz w:val="28"/>
              </w:rPr>
            </w:pPr>
            <w:r>
              <w:rPr>
                <w:b/>
                <w:noProof/>
                <w:sz w:val="28"/>
              </w:rPr>
              <w:t>18.</w:t>
            </w:r>
            <w:r w:rsidR="006C0601">
              <w:rPr>
                <w:b/>
                <w:noProof/>
                <w:sz w:val="28"/>
              </w:rPr>
              <w:t>3</w:t>
            </w:r>
            <w:r>
              <w:rPr>
                <w:b/>
                <w:noProof/>
                <w:sz w:val="28"/>
              </w:rPr>
              <w:t>.</w:t>
            </w:r>
            <w:r w:rsidR="006C0601">
              <w:rPr>
                <w:b/>
                <w:noProof/>
                <w:sz w:val="28"/>
              </w:rPr>
              <w:t>0</w:t>
            </w:r>
          </w:p>
        </w:tc>
        <w:tc>
          <w:tcPr>
            <w:tcW w:w="143" w:type="dxa"/>
            <w:tcBorders>
              <w:right w:val="single" w:sz="4" w:space="0" w:color="auto"/>
            </w:tcBorders>
          </w:tcPr>
          <w:p w14:paraId="399238C9" w14:textId="77777777" w:rsidR="001E41F3" w:rsidRPr="0011188F" w:rsidRDefault="001E41F3">
            <w:pPr>
              <w:pStyle w:val="CRCoverPage"/>
              <w:spacing w:after="0"/>
              <w:rPr>
                <w:noProof/>
              </w:rPr>
            </w:pPr>
          </w:p>
        </w:tc>
      </w:tr>
      <w:tr w:rsidR="001E41F3" w:rsidRPr="0011188F" w14:paraId="7DC9F5A2" w14:textId="77777777" w:rsidTr="00547111">
        <w:tc>
          <w:tcPr>
            <w:tcW w:w="9641" w:type="dxa"/>
            <w:gridSpan w:val="9"/>
            <w:tcBorders>
              <w:left w:val="single" w:sz="4" w:space="0" w:color="auto"/>
              <w:right w:val="single" w:sz="4" w:space="0" w:color="auto"/>
            </w:tcBorders>
          </w:tcPr>
          <w:p w14:paraId="4883A7D2" w14:textId="77777777" w:rsidR="001E41F3" w:rsidRPr="0011188F" w:rsidRDefault="001E41F3">
            <w:pPr>
              <w:pStyle w:val="CRCoverPage"/>
              <w:spacing w:after="0"/>
              <w:rPr>
                <w:noProof/>
              </w:rPr>
            </w:pPr>
          </w:p>
        </w:tc>
      </w:tr>
      <w:tr w:rsidR="001E41F3" w:rsidRPr="0011188F" w14:paraId="266B4BDF" w14:textId="77777777" w:rsidTr="00547111">
        <w:tc>
          <w:tcPr>
            <w:tcW w:w="9641" w:type="dxa"/>
            <w:gridSpan w:val="9"/>
            <w:tcBorders>
              <w:top w:val="single" w:sz="4" w:space="0" w:color="auto"/>
            </w:tcBorders>
          </w:tcPr>
          <w:p w14:paraId="47E13998" w14:textId="77777777" w:rsidR="001E41F3" w:rsidRPr="0011188F" w:rsidRDefault="001E41F3">
            <w:pPr>
              <w:pStyle w:val="CRCoverPage"/>
              <w:spacing w:after="0"/>
              <w:jc w:val="center"/>
              <w:rPr>
                <w:rFonts w:cs="Arial"/>
                <w:i/>
                <w:noProof/>
              </w:rPr>
            </w:pPr>
            <w:r w:rsidRPr="0011188F">
              <w:rPr>
                <w:rFonts w:cs="Arial"/>
                <w:i/>
                <w:noProof/>
              </w:rPr>
              <w:t xml:space="preserve">For </w:t>
            </w:r>
            <w:hyperlink r:id="rId14" w:anchor="_blank" w:history="1">
              <w:r w:rsidRPr="0011188F">
                <w:rPr>
                  <w:rStyle w:val="aa"/>
                  <w:rFonts w:cs="Arial"/>
                  <w:b/>
                  <w:i/>
                  <w:noProof/>
                  <w:color w:val="FF0000"/>
                </w:rPr>
                <w:t>HE</w:t>
              </w:r>
              <w:bookmarkStart w:id="0" w:name="_Hlt497126619"/>
              <w:r w:rsidRPr="0011188F">
                <w:rPr>
                  <w:rStyle w:val="aa"/>
                  <w:rFonts w:cs="Arial"/>
                  <w:b/>
                  <w:i/>
                  <w:noProof/>
                  <w:color w:val="FF0000"/>
                </w:rPr>
                <w:t>L</w:t>
              </w:r>
              <w:bookmarkEnd w:id="0"/>
              <w:r w:rsidRPr="0011188F">
                <w:rPr>
                  <w:rStyle w:val="aa"/>
                  <w:rFonts w:cs="Arial"/>
                  <w:b/>
                  <w:i/>
                  <w:noProof/>
                  <w:color w:val="FF0000"/>
                </w:rPr>
                <w:t>P</w:t>
              </w:r>
            </w:hyperlink>
            <w:r w:rsidRPr="0011188F">
              <w:rPr>
                <w:rFonts w:cs="Arial"/>
                <w:b/>
                <w:i/>
                <w:noProof/>
                <w:color w:val="FF0000"/>
              </w:rPr>
              <w:t xml:space="preserve"> </w:t>
            </w:r>
            <w:r w:rsidRPr="0011188F">
              <w:rPr>
                <w:rFonts w:cs="Arial"/>
                <w:i/>
                <w:noProof/>
              </w:rPr>
              <w:t>on using this form</w:t>
            </w:r>
            <w:r w:rsidR="0051580D" w:rsidRPr="0011188F">
              <w:rPr>
                <w:rFonts w:cs="Arial"/>
                <w:i/>
                <w:noProof/>
              </w:rPr>
              <w:t>: c</w:t>
            </w:r>
            <w:r w:rsidR="00F25D98" w:rsidRPr="0011188F">
              <w:rPr>
                <w:rFonts w:cs="Arial"/>
                <w:i/>
                <w:noProof/>
              </w:rPr>
              <w:t xml:space="preserve">omprehensive instructions can be found at </w:t>
            </w:r>
            <w:r w:rsidR="001B7A65" w:rsidRPr="0011188F">
              <w:rPr>
                <w:rFonts w:cs="Arial"/>
                <w:i/>
                <w:noProof/>
              </w:rPr>
              <w:br/>
            </w:r>
            <w:hyperlink r:id="rId15" w:history="1">
              <w:r w:rsidR="00DE34CF" w:rsidRPr="0011188F">
                <w:rPr>
                  <w:rStyle w:val="aa"/>
                  <w:rFonts w:cs="Arial"/>
                  <w:i/>
                  <w:noProof/>
                </w:rPr>
                <w:t>http://www.3gpp.org/Change-Requests</w:t>
              </w:r>
            </w:hyperlink>
            <w:r w:rsidR="00F25D98" w:rsidRPr="0011188F">
              <w:rPr>
                <w:rFonts w:cs="Arial"/>
                <w:i/>
                <w:noProof/>
              </w:rPr>
              <w:t>.</w:t>
            </w:r>
          </w:p>
        </w:tc>
      </w:tr>
      <w:tr w:rsidR="001E41F3" w:rsidRPr="0011188F" w14:paraId="296CF086" w14:textId="77777777" w:rsidTr="00547111">
        <w:tc>
          <w:tcPr>
            <w:tcW w:w="9641" w:type="dxa"/>
            <w:gridSpan w:val="9"/>
          </w:tcPr>
          <w:p w14:paraId="7D4A60B5" w14:textId="77777777" w:rsidR="001E41F3" w:rsidRPr="0011188F" w:rsidRDefault="001E41F3">
            <w:pPr>
              <w:pStyle w:val="CRCoverPage"/>
              <w:spacing w:after="0"/>
              <w:rPr>
                <w:noProof/>
                <w:sz w:val="8"/>
                <w:szCs w:val="8"/>
              </w:rPr>
            </w:pPr>
          </w:p>
        </w:tc>
      </w:tr>
    </w:tbl>
    <w:p w14:paraId="53540664" w14:textId="77777777" w:rsidR="001E41F3" w:rsidRPr="001118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88F" w14:paraId="0EE45D52" w14:textId="77777777" w:rsidTr="00A7671C">
        <w:tc>
          <w:tcPr>
            <w:tcW w:w="2835" w:type="dxa"/>
          </w:tcPr>
          <w:p w14:paraId="59860FA1" w14:textId="77777777" w:rsidR="00F25D98" w:rsidRPr="0011188F" w:rsidRDefault="00F25D98" w:rsidP="001E41F3">
            <w:pPr>
              <w:pStyle w:val="CRCoverPage"/>
              <w:tabs>
                <w:tab w:val="right" w:pos="2751"/>
              </w:tabs>
              <w:spacing w:after="0"/>
              <w:rPr>
                <w:b/>
                <w:i/>
                <w:noProof/>
              </w:rPr>
            </w:pPr>
            <w:r w:rsidRPr="0011188F">
              <w:rPr>
                <w:b/>
                <w:i/>
                <w:noProof/>
              </w:rPr>
              <w:t>Proposed change</w:t>
            </w:r>
            <w:r w:rsidR="00A7671C" w:rsidRPr="0011188F">
              <w:rPr>
                <w:b/>
                <w:i/>
                <w:noProof/>
              </w:rPr>
              <w:t xml:space="preserve"> </w:t>
            </w:r>
            <w:r w:rsidRPr="0011188F">
              <w:rPr>
                <w:b/>
                <w:i/>
                <w:noProof/>
              </w:rPr>
              <w:t>affects:</w:t>
            </w:r>
          </w:p>
        </w:tc>
        <w:tc>
          <w:tcPr>
            <w:tcW w:w="1418" w:type="dxa"/>
          </w:tcPr>
          <w:p w14:paraId="07128383" w14:textId="77777777" w:rsidR="00F25D98" w:rsidRPr="0011188F" w:rsidRDefault="00F25D98" w:rsidP="001E41F3">
            <w:pPr>
              <w:pStyle w:val="CRCoverPage"/>
              <w:spacing w:after="0"/>
              <w:jc w:val="right"/>
              <w:rPr>
                <w:noProof/>
              </w:rPr>
            </w:pPr>
            <w:r w:rsidRPr="001118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88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88F" w:rsidRDefault="00F25D98" w:rsidP="001E41F3">
            <w:pPr>
              <w:pStyle w:val="CRCoverPage"/>
              <w:spacing w:after="0"/>
              <w:jc w:val="right"/>
              <w:rPr>
                <w:noProof/>
                <w:u w:val="single"/>
              </w:rPr>
            </w:pPr>
            <w:r w:rsidRPr="001118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0F79C9" w:rsidR="00F25D98" w:rsidRPr="0011188F" w:rsidRDefault="00046CA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11188F" w:rsidRDefault="00F25D98" w:rsidP="001E41F3">
            <w:pPr>
              <w:pStyle w:val="CRCoverPage"/>
              <w:spacing w:after="0"/>
              <w:jc w:val="right"/>
              <w:rPr>
                <w:noProof/>
                <w:u w:val="single"/>
              </w:rPr>
            </w:pPr>
            <w:r w:rsidRPr="001118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EAE2E7" w:rsidR="00F25D98" w:rsidRPr="0011188F" w:rsidRDefault="00046CA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11188F" w:rsidRDefault="00F25D98" w:rsidP="001E41F3">
            <w:pPr>
              <w:pStyle w:val="CRCoverPage"/>
              <w:spacing w:after="0"/>
              <w:jc w:val="right"/>
              <w:rPr>
                <w:noProof/>
              </w:rPr>
            </w:pPr>
            <w:r w:rsidRPr="001118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1188F" w:rsidRDefault="00FB4FB0" w:rsidP="001E41F3">
            <w:pPr>
              <w:pStyle w:val="CRCoverPage"/>
              <w:spacing w:after="0"/>
              <w:jc w:val="center"/>
              <w:rPr>
                <w:b/>
                <w:bCs/>
                <w:caps/>
                <w:noProof/>
              </w:rPr>
            </w:pPr>
            <w:r w:rsidRPr="0011188F">
              <w:rPr>
                <w:b/>
                <w:bCs/>
                <w:caps/>
                <w:noProof/>
              </w:rPr>
              <w:t>X</w:t>
            </w:r>
          </w:p>
        </w:tc>
      </w:tr>
    </w:tbl>
    <w:p w14:paraId="69DCC391" w14:textId="77777777" w:rsidR="001E41F3" w:rsidRPr="001118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88F" w14:paraId="31618834" w14:textId="77777777" w:rsidTr="00547111">
        <w:tc>
          <w:tcPr>
            <w:tcW w:w="9640" w:type="dxa"/>
            <w:gridSpan w:val="11"/>
          </w:tcPr>
          <w:p w14:paraId="55477508" w14:textId="77777777" w:rsidR="001E41F3" w:rsidRPr="0011188F" w:rsidRDefault="001E41F3">
            <w:pPr>
              <w:pStyle w:val="CRCoverPage"/>
              <w:spacing w:after="0"/>
              <w:rPr>
                <w:noProof/>
                <w:sz w:val="8"/>
                <w:szCs w:val="8"/>
              </w:rPr>
            </w:pPr>
          </w:p>
        </w:tc>
      </w:tr>
      <w:tr w:rsidR="001E41F3" w:rsidRPr="0011188F" w14:paraId="58300953" w14:textId="77777777" w:rsidTr="00547111">
        <w:tc>
          <w:tcPr>
            <w:tcW w:w="1843" w:type="dxa"/>
            <w:tcBorders>
              <w:top w:val="single" w:sz="4" w:space="0" w:color="auto"/>
              <w:left w:val="single" w:sz="4" w:space="0" w:color="auto"/>
            </w:tcBorders>
          </w:tcPr>
          <w:p w14:paraId="05B2F3A2" w14:textId="77777777" w:rsidR="001E41F3" w:rsidRPr="0011188F" w:rsidRDefault="001E41F3">
            <w:pPr>
              <w:pStyle w:val="CRCoverPage"/>
              <w:tabs>
                <w:tab w:val="right" w:pos="1759"/>
              </w:tabs>
              <w:spacing w:after="0"/>
              <w:rPr>
                <w:b/>
                <w:i/>
                <w:noProof/>
              </w:rPr>
            </w:pPr>
            <w:r w:rsidRPr="0011188F">
              <w:rPr>
                <w:b/>
                <w:i/>
                <w:noProof/>
              </w:rPr>
              <w:t>Title:</w:t>
            </w:r>
            <w:r w:rsidRPr="0011188F">
              <w:rPr>
                <w:b/>
                <w:i/>
                <w:noProof/>
              </w:rPr>
              <w:tab/>
            </w:r>
          </w:p>
        </w:tc>
        <w:tc>
          <w:tcPr>
            <w:tcW w:w="7797" w:type="dxa"/>
            <w:gridSpan w:val="10"/>
            <w:tcBorders>
              <w:top w:val="single" w:sz="4" w:space="0" w:color="auto"/>
              <w:right w:val="single" w:sz="4" w:space="0" w:color="auto"/>
            </w:tcBorders>
            <w:shd w:val="pct30" w:color="FFFF00" w:fill="auto"/>
          </w:tcPr>
          <w:p w14:paraId="3D393EEE" w14:textId="0DAFDBB9" w:rsidR="001E41F3" w:rsidRPr="0011188F" w:rsidRDefault="008A23A1" w:rsidP="00E17609">
            <w:pPr>
              <w:pStyle w:val="CRCoverPage"/>
              <w:spacing w:after="0"/>
              <w:rPr>
                <w:noProof/>
              </w:rPr>
            </w:pPr>
            <w:r w:rsidRPr="0011188F">
              <w:rPr>
                <w:noProof/>
              </w:rPr>
              <w:t xml:space="preserve"> </w:t>
            </w:r>
            <w:r w:rsidR="00DF67BA">
              <w:rPr>
                <w:noProof/>
              </w:rPr>
              <w:t xml:space="preserve"> </w:t>
            </w:r>
            <w:r w:rsidR="00E17609">
              <w:rPr>
                <w:noProof/>
              </w:rPr>
              <w:t>Remove the EN on UL PDU Set Handling</w:t>
            </w:r>
          </w:p>
        </w:tc>
      </w:tr>
      <w:tr w:rsidR="001E41F3" w:rsidRPr="0011188F" w14:paraId="05C08479" w14:textId="77777777" w:rsidTr="00547111">
        <w:tc>
          <w:tcPr>
            <w:tcW w:w="1843" w:type="dxa"/>
            <w:tcBorders>
              <w:left w:val="single" w:sz="4" w:space="0" w:color="auto"/>
            </w:tcBorders>
          </w:tcPr>
          <w:p w14:paraId="45E29F53"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88F" w:rsidRDefault="001E41F3">
            <w:pPr>
              <w:pStyle w:val="CRCoverPage"/>
              <w:spacing w:after="0"/>
              <w:rPr>
                <w:noProof/>
                <w:sz w:val="8"/>
                <w:szCs w:val="8"/>
              </w:rPr>
            </w:pPr>
          </w:p>
        </w:tc>
      </w:tr>
      <w:tr w:rsidR="001E41F3" w:rsidRPr="0011188F" w14:paraId="46D5D7C2" w14:textId="77777777" w:rsidTr="00547111">
        <w:tc>
          <w:tcPr>
            <w:tcW w:w="1843" w:type="dxa"/>
            <w:tcBorders>
              <w:left w:val="single" w:sz="4" w:space="0" w:color="auto"/>
            </w:tcBorders>
          </w:tcPr>
          <w:p w14:paraId="45A6C2C4" w14:textId="77777777" w:rsidR="001E41F3" w:rsidRPr="0011188F" w:rsidRDefault="001E41F3" w:rsidP="008A23A1">
            <w:pPr>
              <w:pStyle w:val="CRCoverPage"/>
              <w:tabs>
                <w:tab w:val="right" w:pos="1759"/>
              </w:tabs>
              <w:spacing w:after="0"/>
              <w:rPr>
                <w:b/>
                <w:i/>
                <w:noProof/>
              </w:rPr>
            </w:pPr>
            <w:r w:rsidRPr="0011188F">
              <w:rPr>
                <w:b/>
                <w:i/>
                <w:noProof/>
              </w:rPr>
              <w:t>Source to WG:</w:t>
            </w:r>
          </w:p>
        </w:tc>
        <w:tc>
          <w:tcPr>
            <w:tcW w:w="7797" w:type="dxa"/>
            <w:gridSpan w:val="10"/>
            <w:tcBorders>
              <w:right w:val="single" w:sz="4" w:space="0" w:color="auto"/>
            </w:tcBorders>
            <w:shd w:val="pct30" w:color="FFFF00" w:fill="auto"/>
          </w:tcPr>
          <w:p w14:paraId="298AA482" w14:textId="72CBA1A2" w:rsidR="001E41F3" w:rsidRPr="0011188F" w:rsidRDefault="00C17532" w:rsidP="008A23A1">
            <w:pPr>
              <w:pStyle w:val="CRCoverPage"/>
              <w:spacing w:after="0"/>
              <w:ind w:left="100"/>
              <w:rPr>
                <w:rFonts w:eastAsiaTheme="minorEastAsia"/>
                <w:noProof/>
              </w:rPr>
            </w:pPr>
            <w:r>
              <w:rPr>
                <w:rFonts w:eastAsiaTheme="minorEastAsia"/>
                <w:noProof/>
                <w:lang w:eastAsia="zh-CN"/>
              </w:rPr>
              <w:t>CATT</w:t>
            </w:r>
          </w:p>
        </w:tc>
      </w:tr>
      <w:tr w:rsidR="001E41F3" w:rsidRPr="0011188F" w14:paraId="4196B218" w14:textId="77777777" w:rsidTr="00547111">
        <w:tc>
          <w:tcPr>
            <w:tcW w:w="1843" w:type="dxa"/>
            <w:tcBorders>
              <w:left w:val="single" w:sz="4" w:space="0" w:color="auto"/>
            </w:tcBorders>
          </w:tcPr>
          <w:p w14:paraId="14C300BA" w14:textId="77777777" w:rsidR="001E41F3" w:rsidRPr="0011188F" w:rsidRDefault="001E41F3" w:rsidP="008A23A1">
            <w:pPr>
              <w:pStyle w:val="CRCoverPage"/>
              <w:tabs>
                <w:tab w:val="right" w:pos="1759"/>
              </w:tabs>
              <w:spacing w:after="0"/>
              <w:rPr>
                <w:b/>
                <w:i/>
                <w:noProof/>
              </w:rPr>
            </w:pPr>
            <w:r w:rsidRPr="0011188F">
              <w:rPr>
                <w:b/>
                <w:i/>
                <w:noProof/>
              </w:rPr>
              <w:t>Source to TSG:</w:t>
            </w:r>
          </w:p>
        </w:tc>
        <w:tc>
          <w:tcPr>
            <w:tcW w:w="7797" w:type="dxa"/>
            <w:gridSpan w:val="10"/>
            <w:tcBorders>
              <w:right w:val="single" w:sz="4" w:space="0" w:color="auto"/>
            </w:tcBorders>
            <w:shd w:val="pct30" w:color="FFFF00" w:fill="auto"/>
          </w:tcPr>
          <w:p w14:paraId="17FF8B7B" w14:textId="2DEC57D0" w:rsidR="001E41F3" w:rsidRPr="0011188F" w:rsidRDefault="00E157AD" w:rsidP="008A23A1">
            <w:pPr>
              <w:pStyle w:val="CRCoverPage"/>
              <w:spacing w:after="0"/>
              <w:ind w:left="100"/>
              <w:rPr>
                <w:rFonts w:eastAsiaTheme="minorEastAsia"/>
                <w:noProof/>
              </w:rPr>
            </w:pPr>
            <w:r w:rsidRPr="0011188F">
              <w:rPr>
                <w:rFonts w:eastAsiaTheme="minorEastAsia"/>
                <w:noProof/>
              </w:rPr>
              <w:fldChar w:fldCharType="begin"/>
            </w:r>
            <w:r w:rsidRPr="0011188F">
              <w:rPr>
                <w:rFonts w:eastAsiaTheme="minorEastAsia"/>
                <w:noProof/>
              </w:rPr>
              <w:instrText xml:space="preserve"> DOCPROPERTY  SourceIfTsg  \* MERGEFORMAT </w:instrText>
            </w:r>
            <w:r w:rsidRPr="0011188F">
              <w:rPr>
                <w:rFonts w:eastAsiaTheme="minorEastAsia"/>
                <w:noProof/>
              </w:rPr>
              <w:fldChar w:fldCharType="separate"/>
            </w:r>
            <w:r w:rsidR="00884435" w:rsidRPr="0011188F">
              <w:rPr>
                <w:rFonts w:eastAsiaTheme="minorEastAsia"/>
                <w:noProof/>
              </w:rPr>
              <w:t>SA2</w:t>
            </w:r>
            <w:r w:rsidRPr="0011188F">
              <w:rPr>
                <w:rFonts w:eastAsiaTheme="minorEastAsia"/>
                <w:noProof/>
              </w:rPr>
              <w:fldChar w:fldCharType="end"/>
            </w:r>
          </w:p>
        </w:tc>
      </w:tr>
      <w:tr w:rsidR="001E41F3" w:rsidRPr="0011188F" w14:paraId="76303739" w14:textId="77777777" w:rsidTr="00547111">
        <w:tc>
          <w:tcPr>
            <w:tcW w:w="1843" w:type="dxa"/>
            <w:tcBorders>
              <w:left w:val="single" w:sz="4" w:space="0" w:color="auto"/>
            </w:tcBorders>
          </w:tcPr>
          <w:p w14:paraId="4D3B1657"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88F" w:rsidRDefault="001E41F3">
            <w:pPr>
              <w:pStyle w:val="CRCoverPage"/>
              <w:spacing w:after="0"/>
              <w:rPr>
                <w:noProof/>
                <w:sz w:val="8"/>
                <w:szCs w:val="8"/>
              </w:rPr>
            </w:pPr>
          </w:p>
        </w:tc>
      </w:tr>
      <w:tr w:rsidR="001E41F3" w:rsidRPr="0011188F" w14:paraId="50563E52" w14:textId="77777777" w:rsidTr="00547111">
        <w:tc>
          <w:tcPr>
            <w:tcW w:w="1843" w:type="dxa"/>
            <w:tcBorders>
              <w:left w:val="single" w:sz="4" w:space="0" w:color="auto"/>
            </w:tcBorders>
          </w:tcPr>
          <w:p w14:paraId="32C381B7" w14:textId="77777777" w:rsidR="001E41F3" w:rsidRPr="0011188F" w:rsidRDefault="001E41F3">
            <w:pPr>
              <w:pStyle w:val="CRCoverPage"/>
              <w:tabs>
                <w:tab w:val="right" w:pos="1759"/>
              </w:tabs>
              <w:spacing w:after="0"/>
              <w:rPr>
                <w:b/>
                <w:i/>
                <w:noProof/>
              </w:rPr>
            </w:pPr>
            <w:r w:rsidRPr="0011188F">
              <w:rPr>
                <w:b/>
                <w:i/>
                <w:noProof/>
              </w:rPr>
              <w:t>Work item code</w:t>
            </w:r>
            <w:r w:rsidR="0051580D" w:rsidRPr="0011188F">
              <w:rPr>
                <w:b/>
                <w:i/>
                <w:noProof/>
              </w:rPr>
              <w:t>:</w:t>
            </w:r>
          </w:p>
        </w:tc>
        <w:tc>
          <w:tcPr>
            <w:tcW w:w="3686" w:type="dxa"/>
            <w:gridSpan w:val="5"/>
            <w:shd w:val="pct30" w:color="FFFF00" w:fill="auto"/>
          </w:tcPr>
          <w:p w14:paraId="115414A3" w14:textId="15DC7BF0" w:rsidR="001E41F3" w:rsidRPr="0011188F" w:rsidRDefault="008A23A1" w:rsidP="0004506A">
            <w:pPr>
              <w:pStyle w:val="CRCoverPage"/>
              <w:spacing w:after="0"/>
              <w:rPr>
                <w:noProof/>
              </w:rPr>
            </w:pPr>
            <w:r w:rsidRPr="0011188F">
              <w:rPr>
                <w:noProof/>
              </w:rPr>
              <w:t xml:space="preserve">  </w:t>
            </w:r>
            <w:r w:rsidR="00C7318B" w:rsidRPr="0011188F">
              <w:rPr>
                <w:noProof/>
              </w:rPr>
              <w:t>XRM</w:t>
            </w:r>
          </w:p>
        </w:tc>
        <w:tc>
          <w:tcPr>
            <w:tcW w:w="567" w:type="dxa"/>
            <w:tcBorders>
              <w:left w:val="nil"/>
            </w:tcBorders>
          </w:tcPr>
          <w:p w14:paraId="61A86BCF" w14:textId="77777777" w:rsidR="001E41F3" w:rsidRPr="0011188F" w:rsidRDefault="001E41F3">
            <w:pPr>
              <w:pStyle w:val="CRCoverPage"/>
              <w:spacing w:after="0"/>
              <w:ind w:right="100"/>
              <w:rPr>
                <w:noProof/>
              </w:rPr>
            </w:pPr>
          </w:p>
        </w:tc>
        <w:tc>
          <w:tcPr>
            <w:tcW w:w="1417" w:type="dxa"/>
            <w:gridSpan w:val="3"/>
            <w:tcBorders>
              <w:left w:val="nil"/>
            </w:tcBorders>
          </w:tcPr>
          <w:p w14:paraId="153CBFB1" w14:textId="77777777" w:rsidR="001E41F3" w:rsidRPr="0011188F" w:rsidRDefault="001E41F3">
            <w:pPr>
              <w:pStyle w:val="CRCoverPage"/>
              <w:spacing w:after="0"/>
              <w:jc w:val="right"/>
              <w:rPr>
                <w:noProof/>
              </w:rPr>
            </w:pPr>
            <w:r w:rsidRPr="0011188F">
              <w:rPr>
                <w:b/>
                <w:i/>
                <w:noProof/>
              </w:rPr>
              <w:t>Date:</w:t>
            </w:r>
          </w:p>
        </w:tc>
        <w:tc>
          <w:tcPr>
            <w:tcW w:w="2127" w:type="dxa"/>
            <w:tcBorders>
              <w:right w:val="single" w:sz="4" w:space="0" w:color="auto"/>
            </w:tcBorders>
            <w:shd w:val="pct30" w:color="FFFF00" w:fill="auto"/>
          </w:tcPr>
          <w:p w14:paraId="56929475" w14:textId="0A341297" w:rsidR="001E41F3" w:rsidRPr="0011188F" w:rsidRDefault="007345A8" w:rsidP="000770EC">
            <w:pPr>
              <w:pStyle w:val="CRCoverPage"/>
              <w:spacing w:after="0"/>
              <w:ind w:left="100"/>
              <w:rPr>
                <w:noProof/>
              </w:rPr>
            </w:pPr>
            <w:r w:rsidRPr="0011188F">
              <w:t>202</w:t>
            </w:r>
            <w:r w:rsidR="00BA16A7" w:rsidRPr="0011188F">
              <w:t>3</w:t>
            </w:r>
            <w:r w:rsidRPr="0011188F">
              <w:t>-</w:t>
            </w:r>
            <w:r w:rsidR="000770EC">
              <w:t>09</w:t>
            </w:r>
            <w:r w:rsidR="008A23A1" w:rsidRPr="0011188F">
              <w:t>-</w:t>
            </w:r>
            <w:r w:rsidR="000770EC">
              <w:t>29</w:t>
            </w:r>
          </w:p>
        </w:tc>
      </w:tr>
      <w:tr w:rsidR="001E41F3" w:rsidRPr="0011188F" w14:paraId="690C7843" w14:textId="77777777" w:rsidTr="00547111">
        <w:tc>
          <w:tcPr>
            <w:tcW w:w="1843" w:type="dxa"/>
            <w:tcBorders>
              <w:left w:val="single" w:sz="4" w:space="0" w:color="auto"/>
            </w:tcBorders>
          </w:tcPr>
          <w:p w14:paraId="17A1A642" w14:textId="77777777" w:rsidR="001E41F3" w:rsidRPr="0011188F" w:rsidRDefault="001E41F3">
            <w:pPr>
              <w:pStyle w:val="CRCoverPage"/>
              <w:spacing w:after="0"/>
              <w:rPr>
                <w:b/>
                <w:i/>
                <w:noProof/>
                <w:sz w:val="8"/>
                <w:szCs w:val="8"/>
              </w:rPr>
            </w:pPr>
          </w:p>
        </w:tc>
        <w:tc>
          <w:tcPr>
            <w:tcW w:w="1986" w:type="dxa"/>
            <w:gridSpan w:val="4"/>
          </w:tcPr>
          <w:p w14:paraId="2F73FCFB" w14:textId="77777777" w:rsidR="001E41F3" w:rsidRPr="0011188F" w:rsidRDefault="001E41F3">
            <w:pPr>
              <w:pStyle w:val="CRCoverPage"/>
              <w:spacing w:after="0"/>
              <w:rPr>
                <w:noProof/>
                <w:sz w:val="8"/>
                <w:szCs w:val="8"/>
              </w:rPr>
            </w:pPr>
          </w:p>
        </w:tc>
        <w:tc>
          <w:tcPr>
            <w:tcW w:w="2267" w:type="dxa"/>
            <w:gridSpan w:val="2"/>
          </w:tcPr>
          <w:p w14:paraId="0FBCFC35" w14:textId="77777777" w:rsidR="001E41F3" w:rsidRPr="0011188F" w:rsidRDefault="001E41F3">
            <w:pPr>
              <w:pStyle w:val="CRCoverPage"/>
              <w:spacing w:after="0"/>
              <w:rPr>
                <w:noProof/>
                <w:sz w:val="8"/>
                <w:szCs w:val="8"/>
              </w:rPr>
            </w:pPr>
          </w:p>
        </w:tc>
        <w:tc>
          <w:tcPr>
            <w:tcW w:w="1417" w:type="dxa"/>
            <w:gridSpan w:val="3"/>
          </w:tcPr>
          <w:p w14:paraId="60243A9E" w14:textId="77777777" w:rsidR="001E41F3" w:rsidRPr="0011188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88F" w:rsidRDefault="001E41F3">
            <w:pPr>
              <w:pStyle w:val="CRCoverPage"/>
              <w:spacing w:after="0"/>
              <w:rPr>
                <w:noProof/>
                <w:sz w:val="8"/>
                <w:szCs w:val="8"/>
              </w:rPr>
            </w:pPr>
          </w:p>
        </w:tc>
      </w:tr>
      <w:tr w:rsidR="001E41F3" w:rsidRPr="0011188F" w14:paraId="13D4AF59" w14:textId="77777777" w:rsidTr="00547111">
        <w:trPr>
          <w:cantSplit/>
        </w:trPr>
        <w:tc>
          <w:tcPr>
            <w:tcW w:w="1843" w:type="dxa"/>
            <w:tcBorders>
              <w:left w:val="single" w:sz="4" w:space="0" w:color="auto"/>
            </w:tcBorders>
          </w:tcPr>
          <w:p w14:paraId="1E6EA205" w14:textId="77777777" w:rsidR="001E41F3" w:rsidRPr="0011188F" w:rsidRDefault="001E41F3">
            <w:pPr>
              <w:pStyle w:val="CRCoverPage"/>
              <w:tabs>
                <w:tab w:val="right" w:pos="1759"/>
              </w:tabs>
              <w:spacing w:after="0"/>
              <w:rPr>
                <w:b/>
                <w:i/>
                <w:noProof/>
              </w:rPr>
            </w:pPr>
            <w:r w:rsidRPr="0011188F">
              <w:rPr>
                <w:b/>
                <w:i/>
                <w:noProof/>
              </w:rPr>
              <w:t>Category:</w:t>
            </w:r>
          </w:p>
        </w:tc>
        <w:tc>
          <w:tcPr>
            <w:tcW w:w="851" w:type="dxa"/>
            <w:shd w:val="pct30" w:color="FFFF00" w:fill="auto"/>
          </w:tcPr>
          <w:p w14:paraId="154A6113" w14:textId="52302D59" w:rsidR="001E41F3" w:rsidRPr="0011188F" w:rsidRDefault="008A3A01" w:rsidP="00D24991">
            <w:pPr>
              <w:pStyle w:val="CRCoverPage"/>
              <w:spacing w:after="0"/>
              <w:ind w:left="100" w:right="-609"/>
              <w:rPr>
                <w:b/>
                <w:noProof/>
              </w:rPr>
            </w:pPr>
            <w:r>
              <w:rPr>
                <w:b/>
              </w:rPr>
              <w:t>C</w:t>
            </w:r>
          </w:p>
        </w:tc>
        <w:tc>
          <w:tcPr>
            <w:tcW w:w="3402" w:type="dxa"/>
            <w:gridSpan w:val="5"/>
            <w:tcBorders>
              <w:left w:val="nil"/>
            </w:tcBorders>
          </w:tcPr>
          <w:p w14:paraId="617AE5C6" w14:textId="77777777" w:rsidR="001E41F3" w:rsidRPr="0011188F" w:rsidRDefault="001E41F3">
            <w:pPr>
              <w:pStyle w:val="CRCoverPage"/>
              <w:spacing w:after="0"/>
              <w:rPr>
                <w:noProof/>
              </w:rPr>
            </w:pPr>
          </w:p>
        </w:tc>
        <w:tc>
          <w:tcPr>
            <w:tcW w:w="1417" w:type="dxa"/>
            <w:gridSpan w:val="3"/>
            <w:tcBorders>
              <w:left w:val="nil"/>
            </w:tcBorders>
          </w:tcPr>
          <w:p w14:paraId="42CDCEE5" w14:textId="77777777" w:rsidR="001E41F3" w:rsidRPr="0011188F" w:rsidRDefault="001E41F3">
            <w:pPr>
              <w:pStyle w:val="CRCoverPage"/>
              <w:spacing w:after="0"/>
              <w:jc w:val="right"/>
              <w:rPr>
                <w:b/>
                <w:i/>
                <w:noProof/>
              </w:rPr>
            </w:pPr>
            <w:r w:rsidRPr="0011188F">
              <w:rPr>
                <w:b/>
                <w:i/>
                <w:noProof/>
              </w:rPr>
              <w:t>Release:</w:t>
            </w:r>
          </w:p>
        </w:tc>
        <w:tc>
          <w:tcPr>
            <w:tcW w:w="2127" w:type="dxa"/>
            <w:tcBorders>
              <w:right w:val="single" w:sz="4" w:space="0" w:color="auto"/>
            </w:tcBorders>
            <w:shd w:val="pct30" w:color="FFFF00" w:fill="auto"/>
          </w:tcPr>
          <w:p w14:paraId="6C870B98" w14:textId="1ADF8C7C" w:rsidR="001E41F3" w:rsidRPr="0011188F" w:rsidRDefault="00AD5F29">
            <w:pPr>
              <w:pStyle w:val="CRCoverPage"/>
              <w:spacing w:after="0"/>
              <w:ind w:left="100"/>
              <w:rPr>
                <w:noProof/>
              </w:rPr>
            </w:pPr>
            <w:r w:rsidRPr="0011188F">
              <w:t>Rel-1</w:t>
            </w:r>
            <w:r w:rsidR="0043042F" w:rsidRPr="0011188F">
              <w:t>8</w:t>
            </w:r>
          </w:p>
        </w:tc>
      </w:tr>
      <w:tr w:rsidR="001E41F3" w:rsidRPr="0011188F" w14:paraId="30122F0C" w14:textId="77777777" w:rsidTr="00547111">
        <w:tc>
          <w:tcPr>
            <w:tcW w:w="1843" w:type="dxa"/>
            <w:tcBorders>
              <w:left w:val="single" w:sz="4" w:space="0" w:color="auto"/>
              <w:bottom w:val="single" w:sz="4" w:space="0" w:color="auto"/>
            </w:tcBorders>
          </w:tcPr>
          <w:p w14:paraId="615796D0" w14:textId="77777777" w:rsidR="001E41F3" w:rsidRPr="0011188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88F" w:rsidRDefault="001E41F3">
            <w:pPr>
              <w:pStyle w:val="CRCoverPage"/>
              <w:spacing w:after="0"/>
              <w:ind w:left="383" w:hanging="383"/>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categories:</w:t>
            </w:r>
            <w:r w:rsidRPr="0011188F">
              <w:rPr>
                <w:b/>
                <w:i/>
                <w:noProof/>
                <w:sz w:val="18"/>
              </w:rPr>
              <w:br/>
              <w:t>F</w:t>
            </w:r>
            <w:r w:rsidRPr="0011188F">
              <w:rPr>
                <w:i/>
                <w:noProof/>
                <w:sz w:val="18"/>
              </w:rPr>
              <w:t xml:space="preserve">  (correction)</w:t>
            </w:r>
            <w:r w:rsidRPr="0011188F">
              <w:rPr>
                <w:i/>
                <w:noProof/>
                <w:sz w:val="18"/>
              </w:rPr>
              <w:br/>
            </w:r>
            <w:r w:rsidRPr="0011188F">
              <w:rPr>
                <w:b/>
                <w:i/>
                <w:noProof/>
                <w:sz w:val="18"/>
              </w:rPr>
              <w:t>A</w:t>
            </w:r>
            <w:r w:rsidRPr="0011188F">
              <w:rPr>
                <w:i/>
                <w:noProof/>
                <w:sz w:val="18"/>
              </w:rPr>
              <w:t xml:space="preserve">  (</w:t>
            </w:r>
            <w:r w:rsidR="00DE34CF" w:rsidRPr="0011188F">
              <w:rPr>
                <w:i/>
                <w:noProof/>
                <w:sz w:val="18"/>
              </w:rPr>
              <w:t xml:space="preserve">mirror </w:t>
            </w:r>
            <w:r w:rsidRPr="0011188F">
              <w:rPr>
                <w:i/>
                <w:noProof/>
                <w:sz w:val="18"/>
              </w:rPr>
              <w:t>correspond</w:t>
            </w:r>
            <w:r w:rsidR="00DE34CF" w:rsidRPr="0011188F">
              <w:rPr>
                <w:i/>
                <w:noProof/>
                <w:sz w:val="18"/>
              </w:rPr>
              <w:t xml:space="preserve">ing </w:t>
            </w:r>
            <w:r w:rsidRPr="0011188F">
              <w:rPr>
                <w:i/>
                <w:noProof/>
                <w:sz w:val="18"/>
              </w:rPr>
              <w:t xml:space="preserve">to a </w:t>
            </w:r>
            <w:r w:rsidR="00DE34CF" w:rsidRPr="0011188F">
              <w:rPr>
                <w:i/>
                <w:noProof/>
                <w:sz w:val="18"/>
              </w:rPr>
              <w:t xml:space="preserve">change </w:t>
            </w:r>
            <w:r w:rsidRPr="0011188F">
              <w:rPr>
                <w:i/>
                <w:noProof/>
                <w:sz w:val="18"/>
              </w:rPr>
              <w:t xml:space="preserve">in an earlier </w:t>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Pr="0011188F">
              <w:rPr>
                <w:i/>
                <w:noProof/>
                <w:sz w:val="18"/>
              </w:rPr>
              <w:t>release)</w:t>
            </w:r>
            <w:r w:rsidRPr="0011188F">
              <w:rPr>
                <w:i/>
                <w:noProof/>
                <w:sz w:val="18"/>
              </w:rPr>
              <w:br/>
            </w:r>
            <w:r w:rsidRPr="0011188F">
              <w:rPr>
                <w:b/>
                <w:i/>
                <w:noProof/>
                <w:sz w:val="18"/>
              </w:rPr>
              <w:t>B</w:t>
            </w:r>
            <w:r w:rsidRPr="0011188F">
              <w:rPr>
                <w:i/>
                <w:noProof/>
                <w:sz w:val="18"/>
              </w:rPr>
              <w:t xml:space="preserve">  (addition of feature), </w:t>
            </w:r>
            <w:r w:rsidRPr="0011188F">
              <w:rPr>
                <w:i/>
                <w:noProof/>
                <w:sz w:val="18"/>
              </w:rPr>
              <w:br/>
            </w:r>
            <w:r w:rsidRPr="0011188F">
              <w:rPr>
                <w:b/>
                <w:i/>
                <w:noProof/>
                <w:sz w:val="18"/>
              </w:rPr>
              <w:t>C</w:t>
            </w:r>
            <w:r w:rsidRPr="0011188F">
              <w:rPr>
                <w:i/>
                <w:noProof/>
                <w:sz w:val="18"/>
              </w:rPr>
              <w:t xml:space="preserve">  (functional modification of feature)</w:t>
            </w:r>
            <w:r w:rsidRPr="0011188F">
              <w:rPr>
                <w:i/>
                <w:noProof/>
                <w:sz w:val="18"/>
              </w:rPr>
              <w:br/>
            </w:r>
            <w:r w:rsidRPr="0011188F">
              <w:rPr>
                <w:b/>
                <w:i/>
                <w:noProof/>
                <w:sz w:val="18"/>
              </w:rPr>
              <w:t>D</w:t>
            </w:r>
            <w:r w:rsidRPr="0011188F">
              <w:rPr>
                <w:i/>
                <w:noProof/>
                <w:sz w:val="18"/>
              </w:rPr>
              <w:t xml:space="preserve">  (editorial modification)</w:t>
            </w:r>
          </w:p>
          <w:p w14:paraId="05D36727" w14:textId="77777777" w:rsidR="001E41F3" w:rsidRPr="0011188F" w:rsidRDefault="001E41F3">
            <w:pPr>
              <w:pStyle w:val="CRCoverPage"/>
              <w:rPr>
                <w:noProof/>
              </w:rPr>
            </w:pPr>
            <w:r w:rsidRPr="0011188F">
              <w:rPr>
                <w:noProof/>
                <w:sz w:val="18"/>
              </w:rPr>
              <w:t>Detailed explanations of the above categories can</w:t>
            </w:r>
            <w:r w:rsidRPr="0011188F">
              <w:rPr>
                <w:noProof/>
                <w:sz w:val="18"/>
              </w:rPr>
              <w:br/>
              <w:t xml:space="preserve">be found in 3GPP </w:t>
            </w:r>
            <w:hyperlink r:id="rId16" w:history="1">
              <w:r w:rsidRPr="0011188F">
                <w:rPr>
                  <w:rStyle w:val="aa"/>
                  <w:noProof/>
                  <w:sz w:val="18"/>
                </w:rPr>
                <w:t>TR 21.900</w:t>
              </w:r>
            </w:hyperlink>
            <w:r w:rsidRPr="0011188F">
              <w:rPr>
                <w:noProof/>
                <w:sz w:val="18"/>
              </w:rPr>
              <w:t>.</w:t>
            </w:r>
          </w:p>
        </w:tc>
        <w:tc>
          <w:tcPr>
            <w:tcW w:w="3120" w:type="dxa"/>
            <w:gridSpan w:val="2"/>
            <w:tcBorders>
              <w:bottom w:val="single" w:sz="4" w:space="0" w:color="auto"/>
              <w:right w:val="single" w:sz="4" w:space="0" w:color="auto"/>
            </w:tcBorders>
          </w:tcPr>
          <w:p w14:paraId="1A28F380" w14:textId="3D32984E" w:rsidR="000C038A" w:rsidRPr="0011188F" w:rsidRDefault="001E41F3" w:rsidP="00BD6BB8">
            <w:pPr>
              <w:pStyle w:val="CRCoverPage"/>
              <w:tabs>
                <w:tab w:val="left" w:pos="950"/>
              </w:tabs>
              <w:spacing w:after="0"/>
              <w:ind w:left="241" w:hanging="241"/>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releases:</w:t>
            </w:r>
            <w:r w:rsidRPr="0011188F">
              <w:rPr>
                <w:i/>
                <w:noProof/>
                <w:sz w:val="18"/>
              </w:rPr>
              <w:br/>
              <w:t>Rel-8</w:t>
            </w:r>
            <w:r w:rsidRPr="0011188F">
              <w:rPr>
                <w:i/>
                <w:noProof/>
                <w:sz w:val="18"/>
              </w:rPr>
              <w:tab/>
              <w:t>(Release 8)</w:t>
            </w:r>
            <w:r w:rsidR="007C2097" w:rsidRPr="0011188F">
              <w:rPr>
                <w:i/>
                <w:noProof/>
                <w:sz w:val="18"/>
              </w:rPr>
              <w:br/>
              <w:t>Rel-9</w:t>
            </w:r>
            <w:r w:rsidR="007C2097" w:rsidRPr="0011188F">
              <w:rPr>
                <w:i/>
                <w:noProof/>
                <w:sz w:val="18"/>
              </w:rPr>
              <w:tab/>
              <w:t>(Release 9)</w:t>
            </w:r>
            <w:r w:rsidR="009777D9" w:rsidRPr="0011188F">
              <w:rPr>
                <w:i/>
                <w:noProof/>
                <w:sz w:val="18"/>
              </w:rPr>
              <w:br/>
              <w:t>Rel-10</w:t>
            </w:r>
            <w:r w:rsidR="009777D9" w:rsidRPr="0011188F">
              <w:rPr>
                <w:i/>
                <w:noProof/>
                <w:sz w:val="18"/>
              </w:rPr>
              <w:tab/>
              <w:t>(Release 10)</w:t>
            </w:r>
            <w:r w:rsidR="000C038A" w:rsidRPr="0011188F">
              <w:rPr>
                <w:i/>
                <w:noProof/>
                <w:sz w:val="18"/>
              </w:rPr>
              <w:br/>
              <w:t>Rel-11</w:t>
            </w:r>
            <w:r w:rsidR="000C038A" w:rsidRPr="0011188F">
              <w:rPr>
                <w:i/>
                <w:noProof/>
                <w:sz w:val="18"/>
              </w:rPr>
              <w:tab/>
              <w:t>(Release 11)</w:t>
            </w:r>
            <w:r w:rsidR="000C038A" w:rsidRPr="0011188F">
              <w:rPr>
                <w:i/>
                <w:noProof/>
                <w:sz w:val="18"/>
              </w:rPr>
              <w:br/>
            </w:r>
            <w:r w:rsidR="002E472E" w:rsidRPr="0011188F">
              <w:rPr>
                <w:i/>
                <w:noProof/>
                <w:sz w:val="18"/>
              </w:rPr>
              <w:t>…</w:t>
            </w:r>
            <w:r w:rsidR="0051580D" w:rsidRPr="0011188F">
              <w:rPr>
                <w:i/>
                <w:noProof/>
                <w:sz w:val="18"/>
              </w:rPr>
              <w:br/>
            </w:r>
            <w:r w:rsidR="00E34898" w:rsidRPr="0011188F">
              <w:rPr>
                <w:i/>
                <w:noProof/>
                <w:sz w:val="18"/>
              </w:rPr>
              <w:t>Rel-15</w:t>
            </w:r>
            <w:r w:rsidR="00E34898" w:rsidRPr="0011188F">
              <w:rPr>
                <w:i/>
                <w:noProof/>
                <w:sz w:val="18"/>
              </w:rPr>
              <w:tab/>
              <w:t>(Release 15)</w:t>
            </w:r>
            <w:r w:rsidR="00E34898" w:rsidRPr="0011188F">
              <w:rPr>
                <w:i/>
                <w:noProof/>
                <w:sz w:val="18"/>
              </w:rPr>
              <w:br/>
              <w:t>Rel-16</w:t>
            </w:r>
            <w:r w:rsidR="00E34898" w:rsidRPr="0011188F">
              <w:rPr>
                <w:i/>
                <w:noProof/>
                <w:sz w:val="18"/>
              </w:rPr>
              <w:tab/>
              <w:t>(Release 16)</w:t>
            </w:r>
            <w:r w:rsidR="002E472E" w:rsidRPr="0011188F">
              <w:rPr>
                <w:i/>
                <w:noProof/>
                <w:sz w:val="18"/>
              </w:rPr>
              <w:br/>
              <w:t>Rel-17</w:t>
            </w:r>
            <w:r w:rsidR="002E472E" w:rsidRPr="0011188F">
              <w:rPr>
                <w:i/>
                <w:noProof/>
                <w:sz w:val="18"/>
              </w:rPr>
              <w:tab/>
              <w:t>(Release 17)</w:t>
            </w:r>
            <w:r w:rsidR="002E472E" w:rsidRPr="0011188F">
              <w:rPr>
                <w:i/>
                <w:noProof/>
                <w:sz w:val="18"/>
              </w:rPr>
              <w:br/>
            </w:r>
            <w:r w:rsidR="00153A22" w:rsidRPr="0011188F">
              <w:rPr>
                <w:i/>
                <w:noProof/>
                <w:sz w:val="18"/>
              </w:rPr>
              <w:t>Rel-1</w:t>
            </w:r>
            <w:r w:rsidR="00153A22" w:rsidRPr="0011188F">
              <w:rPr>
                <w:rFonts w:hint="eastAsia"/>
                <w:i/>
                <w:noProof/>
                <w:sz w:val="18"/>
                <w:lang w:eastAsia="zh-CN"/>
              </w:rPr>
              <w:t>8</w:t>
            </w:r>
            <w:r w:rsidR="00153A22" w:rsidRPr="0011188F">
              <w:rPr>
                <w:i/>
                <w:noProof/>
                <w:sz w:val="18"/>
              </w:rPr>
              <w:tab/>
              <w:t>(Release 1</w:t>
            </w:r>
            <w:r w:rsidR="00153A22" w:rsidRPr="0011188F">
              <w:rPr>
                <w:rFonts w:hint="eastAsia"/>
                <w:i/>
                <w:noProof/>
                <w:sz w:val="18"/>
                <w:lang w:eastAsia="zh-CN"/>
              </w:rPr>
              <w:t>8</w:t>
            </w:r>
            <w:r w:rsidR="00153A22" w:rsidRPr="0011188F">
              <w:rPr>
                <w:i/>
                <w:noProof/>
                <w:sz w:val="18"/>
              </w:rPr>
              <w:t>)</w:t>
            </w:r>
            <w:r w:rsidR="00153A22" w:rsidRPr="0011188F">
              <w:rPr>
                <w:i/>
                <w:noProof/>
                <w:sz w:val="18"/>
              </w:rPr>
              <w:br/>
            </w:r>
            <w:r w:rsidR="002E472E" w:rsidRPr="0011188F">
              <w:rPr>
                <w:i/>
                <w:noProof/>
                <w:sz w:val="18"/>
              </w:rPr>
              <w:t>Rel-1</w:t>
            </w:r>
            <w:r w:rsidR="00153A22" w:rsidRPr="0011188F">
              <w:rPr>
                <w:rFonts w:hint="eastAsia"/>
                <w:i/>
                <w:noProof/>
                <w:sz w:val="18"/>
                <w:lang w:eastAsia="zh-CN"/>
              </w:rPr>
              <w:t>9</w:t>
            </w:r>
            <w:r w:rsidR="002E472E" w:rsidRPr="0011188F">
              <w:rPr>
                <w:i/>
                <w:noProof/>
                <w:sz w:val="18"/>
              </w:rPr>
              <w:tab/>
              <w:t>(Release 1</w:t>
            </w:r>
            <w:r w:rsidR="00153A22" w:rsidRPr="0011188F">
              <w:rPr>
                <w:rFonts w:hint="eastAsia"/>
                <w:i/>
                <w:noProof/>
                <w:sz w:val="18"/>
                <w:lang w:eastAsia="zh-CN"/>
              </w:rPr>
              <w:t>9</w:t>
            </w:r>
            <w:r w:rsidR="002E472E" w:rsidRPr="0011188F">
              <w:rPr>
                <w:i/>
                <w:noProof/>
                <w:sz w:val="18"/>
              </w:rPr>
              <w:t>)</w:t>
            </w:r>
          </w:p>
        </w:tc>
      </w:tr>
      <w:tr w:rsidR="001E41F3" w:rsidRPr="0011188F" w14:paraId="7FBEB8E7" w14:textId="77777777" w:rsidTr="00547111">
        <w:tc>
          <w:tcPr>
            <w:tcW w:w="1843" w:type="dxa"/>
          </w:tcPr>
          <w:p w14:paraId="44A3A604" w14:textId="77777777" w:rsidR="001E41F3" w:rsidRPr="0011188F" w:rsidRDefault="001E41F3">
            <w:pPr>
              <w:pStyle w:val="CRCoverPage"/>
              <w:spacing w:after="0"/>
              <w:rPr>
                <w:b/>
                <w:i/>
                <w:noProof/>
                <w:sz w:val="8"/>
                <w:szCs w:val="8"/>
              </w:rPr>
            </w:pPr>
          </w:p>
        </w:tc>
        <w:tc>
          <w:tcPr>
            <w:tcW w:w="7797" w:type="dxa"/>
            <w:gridSpan w:val="10"/>
          </w:tcPr>
          <w:p w14:paraId="5524CC4E" w14:textId="111F9DB6" w:rsidR="001E41F3" w:rsidRPr="0011188F" w:rsidRDefault="001E41F3">
            <w:pPr>
              <w:pStyle w:val="CRCoverPage"/>
              <w:spacing w:after="0"/>
              <w:rPr>
                <w:noProof/>
                <w:sz w:val="8"/>
                <w:szCs w:val="8"/>
              </w:rPr>
            </w:pPr>
          </w:p>
        </w:tc>
      </w:tr>
      <w:tr w:rsidR="005C754F" w:rsidRPr="0011188F" w14:paraId="1256F52C" w14:textId="77777777" w:rsidTr="00547111">
        <w:tc>
          <w:tcPr>
            <w:tcW w:w="2694" w:type="dxa"/>
            <w:gridSpan w:val="2"/>
            <w:tcBorders>
              <w:top w:val="single" w:sz="4" w:space="0" w:color="auto"/>
              <w:left w:val="single" w:sz="4" w:space="0" w:color="auto"/>
            </w:tcBorders>
          </w:tcPr>
          <w:p w14:paraId="52C87DB0" w14:textId="77777777" w:rsidR="005C754F" w:rsidRPr="0011188F" w:rsidRDefault="005C754F" w:rsidP="005C754F">
            <w:pPr>
              <w:pStyle w:val="CRCoverPage"/>
              <w:tabs>
                <w:tab w:val="right" w:pos="2184"/>
              </w:tabs>
              <w:spacing w:after="0"/>
              <w:rPr>
                <w:b/>
                <w:i/>
                <w:noProof/>
              </w:rPr>
            </w:pPr>
            <w:r w:rsidRPr="0011188F">
              <w:rPr>
                <w:b/>
                <w:i/>
                <w:noProof/>
              </w:rPr>
              <w:t>Reason for change:</w:t>
            </w:r>
          </w:p>
        </w:tc>
        <w:tc>
          <w:tcPr>
            <w:tcW w:w="6946" w:type="dxa"/>
            <w:gridSpan w:val="9"/>
            <w:tcBorders>
              <w:top w:val="single" w:sz="4" w:space="0" w:color="auto"/>
              <w:right w:val="single" w:sz="4" w:space="0" w:color="auto"/>
            </w:tcBorders>
            <w:shd w:val="pct30" w:color="FFFF00" w:fill="auto"/>
          </w:tcPr>
          <w:p w14:paraId="132791CC" w14:textId="02BB0EA7" w:rsidR="009B0100" w:rsidRDefault="00E17609">
            <w:pPr>
              <w:pStyle w:val="af2"/>
              <w:spacing w:before="60" w:after="0"/>
              <w:jc w:val="both"/>
              <w:rPr>
                <w:rFonts w:ascii="Arial" w:hAnsi="Arial" w:cs="Arial"/>
                <w:lang w:val="en-US" w:eastAsia="zh-CN"/>
              </w:rPr>
            </w:pPr>
            <w:r>
              <w:rPr>
                <w:rFonts w:ascii="Arial" w:hAnsi="Arial" w:cs="Arial" w:hint="eastAsia"/>
                <w:lang w:val="en-US" w:eastAsia="zh-CN"/>
              </w:rPr>
              <w:t>T</w:t>
            </w:r>
            <w:r>
              <w:rPr>
                <w:rFonts w:ascii="Arial" w:hAnsi="Arial" w:cs="Arial"/>
                <w:lang w:val="en-US" w:eastAsia="zh-CN"/>
              </w:rPr>
              <w:t xml:space="preserve">here is </w:t>
            </w:r>
            <w:r w:rsidR="00453E78">
              <w:rPr>
                <w:rFonts w:ascii="Arial" w:hAnsi="Arial" w:cs="Arial"/>
                <w:lang w:val="en-US" w:eastAsia="zh-CN"/>
              </w:rPr>
              <w:t>an</w:t>
            </w:r>
            <w:r>
              <w:rPr>
                <w:rFonts w:ascii="Arial" w:hAnsi="Arial" w:cs="Arial"/>
                <w:lang w:val="en-US" w:eastAsia="zh-CN"/>
              </w:rPr>
              <w:t xml:space="preserve"> EN on UL PDU Set Handling in clause 5.7.7 as below:</w:t>
            </w:r>
          </w:p>
          <w:p w14:paraId="7010F07A" w14:textId="77777777" w:rsidR="00E17609" w:rsidRPr="00DD79FA" w:rsidRDefault="00E17609" w:rsidP="00597145">
            <w:pPr>
              <w:pStyle w:val="EditorsNote"/>
              <w:ind w:hanging="652"/>
              <w:rPr>
                <w:color w:val="000000" w:themeColor="text1"/>
              </w:rPr>
            </w:pPr>
            <w:r w:rsidRPr="00DD79FA">
              <w:rPr>
                <w:color w:val="000000" w:themeColor="text1"/>
              </w:rPr>
              <w:t>Editor's note:</w:t>
            </w:r>
            <w:r w:rsidRPr="00DD79FA">
              <w:rPr>
                <w:color w:val="000000" w:themeColor="text1"/>
              </w:rPr>
              <w:tab/>
              <w:t>[XRM] The applicability and details of supporting PDU Set handling in uplink direction may be updated based on RAN WG's progress.</w:t>
            </w:r>
          </w:p>
          <w:p w14:paraId="708AA7DE" w14:textId="3E1B4A62" w:rsidR="00E17609" w:rsidRPr="0011188F" w:rsidRDefault="00E17609" w:rsidP="00FB5C91">
            <w:pPr>
              <w:pStyle w:val="af2"/>
              <w:spacing w:before="60" w:after="0"/>
              <w:jc w:val="both"/>
              <w:rPr>
                <w:rFonts w:ascii="Arial" w:hAnsi="Arial" w:cs="Arial"/>
                <w:lang w:val="en-US" w:eastAsia="zh-CN"/>
              </w:rPr>
            </w:pPr>
            <w:r>
              <w:rPr>
                <w:rFonts w:ascii="Arial" w:hAnsi="Arial" w:cs="Arial"/>
                <w:lang w:val="en-US" w:eastAsia="zh-CN"/>
              </w:rPr>
              <w:t xml:space="preserve"> Based on the progress in RAN</w:t>
            </w:r>
            <w:r w:rsidR="00DD79FA">
              <w:rPr>
                <w:rFonts w:ascii="Arial" w:hAnsi="Arial" w:cs="Arial"/>
                <w:lang w:val="en-US" w:eastAsia="zh-CN"/>
              </w:rPr>
              <w:t xml:space="preserve"> WGs</w:t>
            </w:r>
            <w:r>
              <w:rPr>
                <w:rFonts w:ascii="Arial" w:hAnsi="Arial" w:cs="Arial"/>
                <w:lang w:val="en-US" w:eastAsia="zh-CN"/>
              </w:rPr>
              <w:t xml:space="preserve">, the EN is deleted and related clauses are </w:t>
            </w:r>
            <w:r w:rsidR="00FB5C91">
              <w:rPr>
                <w:rFonts w:ascii="Arial" w:hAnsi="Arial" w:cs="Arial"/>
                <w:lang w:val="en-US" w:eastAsia="zh-CN"/>
              </w:rPr>
              <w:t xml:space="preserve">updated based on RAN </w:t>
            </w:r>
            <w:r w:rsidR="00DD79FA">
              <w:rPr>
                <w:rFonts w:ascii="Arial" w:hAnsi="Arial" w:cs="Arial"/>
                <w:lang w:val="en-US" w:eastAsia="zh-CN"/>
              </w:rPr>
              <w:t xml:space="preserve">WGs' </w:t>
            </w:r>
            <w:r w:rsidR="00FB5C91">
              <w:rPr>
                <w:rFonts w:ascii="Arial" w:hAnsi="Arial" w:cs="Arial"/>
                <w:lang w:val="en-US" w:eastAsia="zh-CN"/>
              </w:rPr>
              <w:t>conclusion.</w:t>
            </w:r>
          </w:p>
        </w:tc>
      </w:tr>
      <w:tr w:rsidR="005C754F" w:rsidRPr="0011188F" w14:paraId="4CA74D09" w14:textId="77777777" w:rsidTr="00547111">
        <w:tc>
          <w:tcPr>
            <w:tcW w:w="2694" w:type="dxa"/>
            <w:gridSpan w:val="2"/>
            <w:tcBorders>
              <w:left w:val="single" w:sz="4" w:space="0" w:color="auto"/>
            </w:tcBorders>
          </w:tcPr>
          <w:p w14:paraId="2D0866D6"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11188F" w:rsidRDefault="005C754F" w:rsidP="005C754F">
            <w:pPr>
              <w:pStyle w:val="CRCoverPage"/>
              <w:spacing w:after="0"/>
              <w:rPr>
                <w:noProof/>
                <w:sz w:val="8"/>
                <w:szCs w:val="8"/>
              </w:rPr>
            </w:pPr>
          </w:p>
        </w:tc>
      </w:tr>
      <w:tr w:rsidR="005C754F" w:rsidRPr="0011188F" w14:paraId="21016551" w14:textId="77777777" w:rsidTr="00547111">
        <w:tc>
          <w:tcPr>
            <w:tcW w:w="2694" w:type="dxa"/>
            <w:gridSpan w:val="2"/>
            <w:tcBorders>
              <w:left w:val="single" w:sz="4" w:space="0" w:color="auto"/>
            </w:tcBorders>
          </w:tcPr>
          <w:p w14:paraId="49433147" w14:textId="77777777" w:rsidR="005C754F" w:rsidRPr="0011188F" w:rsidRDefault="005C754F" w:rsidP="005C754F">
            <w:pPr>
              <w:pStyle w:val="CRCoverPage"/>
              <w:tabs>
                <w:tab w:val="right" w:pos="2184"/>
              </w:tabs>
              <w:spacing w:after="0"/>
              <w:rPr>
                <w:b/>
                <w:i/>
                <w:noProof/>
              </w:rPr>
            </w:pPr>
            <w:r w:rsidRPr="0011188F">
              <w:rPr>
                <w:b/>
                <w:i/>
                <w:noProof/>
              </w:rPr>
              <w:t>Summary of change:</w:t>
            </w:r>
          </w:p>
        </w:tc>
        <w:tc>
          <w:tcPr>
            <w:tcW w:w="6946" w:type="dxa"/>
            <w:gridSpan w:val="9"/>
            <w:tcBorders>
              <w:right w:val="single" w:sz="4" w:space="0" w:color="auto"/>
            </w:tcBorders>
            <w:shd w:val="pct30" w:color="FFFF00" w:fill="auto"/>
          </w:tcPr>
          <w:p w14:paraId="0F2058DB" w14:textId="1B585687" w:rsidR="005C754F" w:rsidRDefault="00FB5C91" w:rsidP="00597145">
            <w:pPr>
              <w:pStyle w:val="af2"/>
              <w:spacing w:before="60" w:after="0"/>
              <w:jc w:val="both"/>
              <w:rPr>
                <w:rFonts w:ascii="Arial" w:hAnsi="Arial" w:cs="Arial"/>
                <w:lang w:eastAsia="zh-CN"/>
              </w:rPr>
            </w:pPr>
            <w:r>
              <w:rPr>
                <w:rFonts w:ascii="Arial" w:hAnsi="Arial" w:cs="Arial"/>
                <w:lang w:eastAsia="zh-CN"/>
              </w:rPr>
              <w:t>The EN in clause 5.7.7 is deleted.</w:t>
            </w:r>
            <w:r w:rsidR="004F7CD7">
              <w:rPr>
                <w:rFonts w:ascii="Arial" w:hAnsi="Arial" w:cs="Arial"/>
                <w:lang w:eastAsia="zh-CN"/>
              </w:rPr>
              <w:t xml:space="preserve"> And new text is added as below:</w:t>
            </w:r>
          </w:p>
          <w:p w14:paraId="360D9BEB" w14:textId="77777777" w:rsidR="004F7CD7" w:rsidRDefault="004F7CD7" w:rsidP="004F7CD7">
            <w:pPr>
              <w:rPr>
                <w:lang w:eastAsia="ko-KR"/>
              </w:rPr>
            </w:pPr>
            <w:r>
              <w:t>T</w:t>
            </w:r>
            <w:r w:rsidRPr="001B7C50">
              <w:t xml:space="preserve">he </w:t>
            </w:r>
            <w:proofErr w:type="spellStart"/>
            <w:r w:rsidRPr="001B7C50">
              <w:t>QoS</w:t>
            </w:r>
            <w:proofErr w:type="spellEnd"/>
            <w:r w:rsidRPr="001B7C50">
              <w:t xml:space="preserve"> Flow level </w:t>
            </w:r>
            <w:proofErr w:type="spellStart"/>
            <w:r w:rsidRPr="001B7C50">
              <w:t>QoS</w:t>
            </w:r>
            <w:proofErr w:type="spellEnd"/>
            <w:r w:rsidRPr="001B7C50">
              <w:t xml:space="preserve"> parameters</w:t>
            </w:r>
            <w:r w:rsidRPr="004F7CD7">
              <w:t xml:space="preserve"> </w:t>
            </w:r>
            <w:r w:rsidRPr="001B7C50">
              <w:t>signalled to UE</w:t>
            </w:r>
            <w:r>
              <w:t xml:space="preserve"> by the SMF</w:t>
            </w:r>
            <w:r w:rsidRPr="001B7C50">
              <w:t xml:space="preserve"> </w:t>
            </w:r>
            <w:r>
              <w:rPr>
                <w:lang w:eastAsia="ko-KR"/>
              </w:rPr>
              <w:t xml:space="preserve">may include the PDU Set </w:t>
            </w:r>
            <w:proofErr w:type="spellStart"/>
            <w:r>
              <w:rPr>
                <w:lang w:eastAsia="ko-KR"/>
              </w:rPr>
              <w:t>QoS</w:t>
            </w:r>
            <w:proofErr w:type="spellEnd"/>
            <w:r>
              <w:rPr>
                <w:lang w:eastAsia="ko-KR"/>
              </w:rPr>
              <w:t xml:space="preserve"> Parameters described in this clause (see clause 5.7.1.5).</w:t>
            </w:r>
            <w:r w:rsidRPr="001B7C50">
              <w:t xml:space="preserve"> </w:t>
            </w:r>
          </w:p>
          <w:p w14:paraId="0BF7F13E" w14:textId="492FC14B" w:rsidR="00FB5C91" w:rsidRDefault="00FB5C91" w:rsidP="00597145">
            <w:pPr>
              <w:pStyle w:val="NO"/>
              <w:ind w:left="850" w:hangingChars="425" w:hanging="850"/>
            </w:pPr>
            <w:r>
              <w:rPr>
                <w:rFonts w:ascii="Arial" w:hAnsi="Arial" w:cs="Arial"/>
                <w:lang w:eastAsia="zh-CN"/>
              </w:rPr>
              <w:t>A new note is added in clause 5.37.2 as below:</w:t>
            </w:r>
            <w:r>
              <w:t xml:space="preserve"> </w:t>
            </w:r>
          </w:p>
          <w:p w14:paraId="2D795491" w14:textId="1E38DE3D" w:rsidR="00FB5C91" w:rsidRDefault="00FB5C91" w:rsidP="00FB5C91">
            <w:pPr>
              <w:pStyle w:val="NO"/>
            </w:pPr>
            <w:r>
              <w:t>NOTE 1:</w:t>
            </w:r>
            <w:r>
              <w:tab/>
              <w:t>The UE can identify the UL PDUs that belong to PDU Sets but does not provide the PDU Set information to the NG-</w:t>
            </w:r>
            <w:r w:rsidRPr="00597145">
              <w:t>RAN.</w:t>
            </w:r>
          </w:p>
          <w:p w14:paraId="3D7AFE90" w14:textId="66CE0D60" w:rsidR="00FB5C91" w:rsidRDefault="00FB5C91" w:rsidP="00F03B9A">
            <w:pPr>
              <w:pStyle w:val="af2"/>
              <w:spacing w:before="60" w:after="0"/>
              <w:jc w:val="both"/>
              <w:rPr>
                <w:rFonts w:ascii="Arial" w:hAnsi="Arial" w:cs="Arial"/>
                <w:lang w:eastAsia="zh-CN"/>
              </w:rPr>
            </w:pPr>
            <w:r>
              <w:rPr>
                <w:rFonts w:ascii="Arial" w:hAnsi="Arial" w:cs="Arial"/>
                <w:lang w:eastAsia="zh-CN"/>
              </w:rPr>
              <w:t>New text is added in clause 5.37.8.3 as below:</w:t>
            </w:r>
          </w:p>
          <w:p w14:paraId="31C656EC" w14:textId="719CA7ED" w:rsidR="00FB5C91" w:rsidRPr="00FB5C91" w:rsidRDefault="00597145" w:rsidP="00597145">
            <w:pPr>
              <w:pStyle w:val="af2"/>
              <w:spacing w:before="60" w:after="0"/>
              <w:jc w:val="both"/>
              <w:rPr>
                <w:rFonts w:ascii="Arial" w:hAnsi="Arial" w:cs="Arial"/>
                <w:lang w:eastAsia="zh-CN"/>
              </w:rPr>
            </w:pPr>
            <w:r>
              <w:t>A</w:t>
            </w:r>
            <w:r w:rsidR="00FB5C91">
              <w:t>n implicit indication of End of Data Burst for the UL traffic may be provided to the NG-RAN by the UE</w:t>
            </w:r>
            <w:r>
              <w:t>.</w:t>
            </w:r>
          </w:p>
        </w:tc>
      </w:tr>
      <w:tr w:rsidR="005C754F" w:rsidRPr="0011188F" w14:paraId="1F886379" w14:textId="77777777" w:rsidTr="00547111">
        <w:tc>
          <w:tcPr>
            <w:tcW w:w="2694" w:type="dxa"/>
            <w:gridSpan w:val="2"/>
            <w:tcBorders>
              <w:left w:val="single" w:sz="4" w:space="0" w:color="auto"/>
            </w:tcBorders>
          </w:tcPr>
          <w:p w14:paraId="4D989623"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11188F" w:rsidRDefault="005C754F" w:rsidP="005C754F">
            <w:pPr>
              <w:pStyle w:val="CRCoverPage"/>
              <w:spacing w:after="0"/>
              <w:rPr>
                <w:noProof/>
                <w:sz w:val="8"/>
                <w:szCs w:val="8"/>
              </w:rPr>
            </w:pPr>
          </w:p>
        </w:tc>
      </w:tr>
      <w:tr w:rsidR="005C754F" w:rsidRPr="0011188F" w14:paraId="678D7BF9" w14:textId="77777777" w:rsidTr="00547111">
        <w:tc>
          <w:tcPr>
            <w:tcW w:w="2694" w:type="dxa"/>
            <w:gridSpan w:val="2"/>
            <w:tcBorders>
              <w:left w:val="single" w:sz="4" w:space="0" w:color="auto"/>
              <w:bottom w:val="single" w:sz="4" w:space="0" w:color="auto"/>
            </w:tcBorders>
          </w:tcPr>
          <w:p w14:paraId="4E5CE1B6" w14:textId="77777777" w:rsidR="005C754F" w:rsidRPr="0011188F" w:rsidRDefault="005C754F" w:rsidP="005C754F">
            <w:pPr>
              <w:pStyle w:val="CRCoverPage"/>
              <w:tabs>
                <w:tab w:val="right" w:pos="2184"/>
              </w:tabs>
              <w:spacing w:after="0"/>
              <w:rPr>
                <w:b/>
                <w:i/>
                <w:noProof/>
              </w:rPr>
            </w:pPr>
            <w:r w:rsidRPr="001118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C5313" w:rsidR="005C754F" w:rsidRPr="0011188F" w:rsidRDefault="00DD79FA" w:rsidP="005C754F">
            <w:pPr>
              <w:pStyle w:val="CRCoverPage"/>
              <w:spacing w:after="0"/>
              <w:rPr>
                <w:noProof/>
                <w:lang w:eastAsia="zh-CN"/>
              </w:rPr>
            </w:pPr>
            <w:r>
              <w:rPr>
                <w:rFonts w:hint="eastAsia"/>
                <w:noProof/>
                <w:lang w:eastAsia="zh-CN"/>
              </w:rPr>
              <w:t>T</w:t>
            </w:r>
            <w:r>
              <w:rPr>
                <w:noProof/>
                <w:lang w:eastAsia="zh-CN"/>
              </w:rPr>
              <w:t>he PDU Set handling for UL traffic cannot be supported.</w:t>
            </w:r>
          </w:p>
        </w:tc>
      </w:tr>
      <w:tr w:rsidR="0004506A" w:rsidRPr="0011188F" w14:paraId="034AF533" w14:textId="77777777" w:rsidTr="00547111">
        <w:tc>
          <w:tcPr>
            <w:tcW w:w="2694" w:type="dxa"/>
            <w:gridSpan w:val="2"/>
          </w:tcPr>
          <w:p w14:paraId="39D9EB5B" w14:textId="77777777" w:rsidR="0004506A" w:rsidRPr="0011188F" w:rsidRDefault="0004506A" w:rsidP="0004506A">
            <w:pPr>
              <w:pStyle w:val="CRCoverPage"/>
              <w:spacing w:after="0"/>
              <w:rPr>
                <w:b/>
                <w:i/>
                <w:noProof/>
                <w:sz w:val="8"/>
                <w:szCs w:val="8"/>
              </w:rPr>
            </w:pPr>
          </w:p>
        </w:tc>
        <w:tc>
          <w:tcPr>
            <w:tcW w:w="6946" w:type="dxa"/>
            <w:gridSpan w:val="9"/>
          </w:tcPr>
          <w:p w14:paraId="7826CB1C" w14:textId="77777777" w:rsidR="0004506A" w:rsidRPr="0011188F" w:rsidRDefault="0004506A" w:rsidP="0004506A">
            <w:pPr>
              <w:pStyle w:val="CRCoverPage"/>
              <w:spacing w:after="0"/>
              <w:rPr>
                <w:noProof/>
                <w:sz w:val="8"/>
                <w:szCs w:val="8"/>
              </w:rPr>
            </w:pPr>
          </w:p>
        </w:tc>
      </w:tr>
      <w:tr w:rsidR="0004506A" w:rsidRPr="0011188F" w14:paraId="6A17D7AC" w14:textId="77777777" w:rsidTr="00547111">
        <w:tc>
          <w:tcPr>
            <w:tcW w:w="2694" w:type="dxa"/>
            <w:gridSpan w:val="2"/>
            <w:tcBorders>
              <w:top w:val="single" w:sz="4" w:space="0" w:color="auto"/>
              <w:left w:val="single" w:sz="4" w:space="0" w:color="auto"/>
            </w:tcBorders>
          </w:tcPr>
          <w:p w14:paraId="6DAD5B19" w14:textId="77777777" w:rsidR="0004506A" w:rsidRPr="0011188F" w:rsidRDefault="0004506A" w:rsidP="0004506A">
            <w:pPr>
              <w:pStyle w:val="CRCoverPage"/>
              <w:tabs>
                <w:tab w:val="right" w:pos="2184"/>
              </w:tabs>
              <w:spacing w:after="0"/>
              <w:rPr>
                <w:b/>
                <w:i/>
                <w:noProof/>
              </w:rPr>
            </w:pPr>
            <w:r w:rsidRPr="0011188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47C1B" w:rsidR="0004506A" w:rsidRPr="0011188F" w:rsidRDefault="00DD79FA" w:rsidP="0004506A">
            <w:pPr>
              <w:pStyle w:val="CRCoverPage"/>
              <w:spacing w:after="0"/>
              <w:rPr>
                <w:noProof/>
                <w:lang w:eastAsia="zh-CN"/>
              </w:rPr>
            </w:pPr>
            <w:r>
              <w:rPr>
                <w:rFonts w:hint="eastAsia"/>
                <w:noProof/>
                <w:lang w:eastAsia="zh-CN"/>
              </w:rPr>
              <w:t>5</w:t>
            </w:r>
            <w:r>
              <w:rPr>
                <w:noProof/>
                <w:lang w:eastAsia="zh-CN"/>
              </w:rPr>
              <w:t>.7.7, 5.37.5.2, 5.37.8.3</w:t>
            </w:r>
          </w:p>
        </w:tc>
      </w:tr>
      <w:tr w:rsidR="0004506A" w:rsidRPr="0011188F" w14:paraId="56E1E6C3" w14:textId="77777777" w:rsidTr="00547111">
        <w:tc>
          <w:tcPr>
            <w:tcW w:w="2694" w:type="dxa"/>
            <w:gridSpan w:val="2"/>
            <w:tcBorders>
              <w:left w:val="single" w:sz="4" w:space="0" w:color="auto"/>
            </w:tcBorders>
          </w:tcPr>
          <w:p w14:paraId="2FB9DE77" w14:textId="77777777" w:rsidR="0004506A" w:rsidRPr="0011188F"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11188F" w:rsidRDefault="0004506A" w:rsidP="0004506A">
            <w:pPr>
              <w:pStyle w:val="CRCoverPage"/>
              <w:spacing w:after="0"/>
              <w:rPr>
                <w:noProof/>
                <w:sz w:val="8"/>
                <w:szCs w:val="8"/>
              </w:rPr>
            </w:pPr>
          </w:p>
        </w:tc>
      </w:tr>
      <w:tr w:rsidR="0004506A" w:rsidRPr="0011188F" w14:paraId="76F95A8B" w14:textId="77777777" w:rsidTr="00547111">
        <w:tc>
          <w:tcPr>
            <w:tcW w:w="2694" w:type="dxa"/>
            <w:gridSpan w:val="2"/>
            <w:tcBorders>
              <w:left w:val="single" w:sz="4" w:space="0" w:color="auto"/>
            </w:tcBorders>
          </w:tcPr>
          <w:p w14:paraId="335EAB52" w14:textId="77777777" w:rsidR="0004506A" w:rsidRPr="0011188F"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11188F" w:rsidRDefault="0004506A" w:rsidP="0004506A">
            <w:pPr>
              <w:pStyle w:val="CRCoverPage"/>
              <w:spacing w:after="0"/>
              <w:jc w:val="center"/>
              <w:rPr>
                <w:b/>
                <w:caps/>
                <w:noProof/>
              </w:rPr>
            </w:pPr>
            <w:r w:rsidRPr="001118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1188F" w:rsidRDefault="0004506A" w:rsidP="0004506A">
            <w:pPr>
              <w:pStyle w:val="CRCoverPage"/>
              <w:spacing w:after="0"/>
              <w:jc w:val="center"/>
              <w:rPr>
                <w:b/>
                <w:caps/>
                <w:noProof/>
              </w:rPr>
            </w:pPr>
            <w:r w:rsidRPr="0011188F">
              <w:rPr>
                <w:b/>
                <w:caps/>
                <w:noProof/>
              </w:rPr>
              <w:t>N</w:t>
            </w:r>
          </w:p>
        </w:tc>
        <w:tc>
          <w:tcPr>
            <w:tcW w:w="2977" w:type="dxa"/>
            <w:gridSpan w:val="4"/>
          </w:tcPr>
          <w:p w14:paraId="304CCBCB" w14:textId="77777777" w:rsidR="0004506A" w:rsidRPr="0011188F"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11188F" w:rsidRDefault="0004506A" w:rsidP="0004506A">
            <w:pPr>
              <w:pStyle w:val="CRCoverPage"/>
              <w:spacing w:after="0"/>
              <w:ind w:left="99"/>
              <w:rPr>
                <w:noProof/>
              </w:rPr>
            </w:pPr>
          </w:p>
        </w:tc>
      </w:tr>
      <w:tr w:rsidR="0004506A" w:rsidRPr="0011188F" w14:paraId="34ACE2EB" w14:textId="77777777" w:rsidTr="00547111">
        <w:tc>
          <w:tcPr>
            <w:tcW w:w="2694" w:type="dxa"/>
            <w:gridSpan w:val="2"/>
            <w:tcBorders>
              <w:left w:val="single" w:sz="4" w:space="0" w:color="auto"/>
            </w:tcBorders>
          </w:tcPr>
          <w:p w14:paraId="571382F3" w14:textId="77777777" w:rsidR="0004506A" w:rsidRPr="0011188F" w:rsidRDefault="0004506A" w:rsidP="0004506A">
            <w:pPr>
              <w:pStyle w:val="CRCoverPage"/>
              <w:tabs>
                <w:tab w:val="right" w:pos="2184"/>
              </w:tabs>
              <w:spacing w:after="0"/>
              <w:rPr>
                <w:b/>
                <w:i/>
                <w:noProof/>
              </w:rPr>
            </w:pPr>
            <w:r w:rsidRPr="001118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7DB274D8" w14:textId="1AB478B3" w:rsidR="0004506A" w:rsidRPr="0011188F" w:rsidRDefault="0004506A" w:rsidP="0004506A">
            <w:pPr>
              <w:pStyle w:val="CRCoverPage"/>
              <w:tabs>
                <w:tab w:val="right" w:pos="2893"/>
              </w:tabs>
              <w:spacing w:after="0"/>
              <w:rPr>
                <w:noProof/>
              </w:rPr>
            </w:pPr>
            <w:r w:rsidRPr="0011188F">
              <w:rPr>
                <w:noProof/>
              </w:rPr>
              <w:t xml:space="preserve"> Other core specifications</w:t>
            </w:r>
            <w:r w:rsidRPr="0011188F">
              <w:rPr>
                <w:noProof/>
              </w:rPr>
              <w:tab/>
            </w:r>
          </w:p>
        </w:tc>
        <w:tc>
          <w:tcPr>
            <w:tcW w:w="3401" w:type="dxa"/>
            <w:gridSpan w:val="3"/>
            <w:tcBorders>
              <w:right w:val="single" w:sz="4" w:space="0" w:color="auto"/>
            </w:tcBorders>
            <w:shd w:val="pct30" w:color="FFFF00" w:fill="auto"/>
          </w:tcPr>
          <w:p w14:paraId="42398B96" w14:textId="188E8B9C" w:rsidR="0004506A" w:rsidRPr="0011188F" w:rsidRDefault="009A52CA" w:rsidP="0004506A">
            <w:pPr>
              <w:pStyle w:val="CRCoverPage"/>
              <w:spacing w:after="0"/>
              <w:ind w:left="99"/>
              <w:rPr>
                <w:noProof/>
              </w:rPr>
            </w:pPr>
            <w:r w:rsidRPr="0011188F">
              <w:rPr>
                <w:noProof/>
              </w:rPr>
              <w:t>TS/TR ... CR ...</w:t>
            </w:r>
          </w:p>
        </w:tc>
      </w:tr>
      <w:tr w:rsidR="0004506A" w:rsidRPr="0011188F" w14:paraId="446DDBAC" w14:textId="77777777" w:rsidTr="00547111">
        <w:tc>
          <w:tcPr>
            <w:tcW w:w="2694" w:type="dxa"/>
            <w:gridSpan w:val="2"/>
            <w:tcBorders>
              <w:left w:val="single" w:sz="4" w:space="0" w:color="auto"/>
            </w:tcBorders>
          </w:tcPr>
          <w:p w14:paraId="678A1AA6" w14:textId="77777777" w:rsidR="0004506A" w:rsidRPr="0011188F" w:rsidRDefault="0004506A" w:rsidP="0004506A">
            <w:pPr>
              <w:pStyle w:val="CRCoverPage"/>
              <w:spacing w:after="0"/>
              <w:rPr>
                <w:b/>
                <w:i/>
                <w:noProof/>
              </w:rPr>
            </w:pPr>
            <w:r w:rsidRPr="001118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1188F"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1A4306D9" w14:textId="77777777" w:rsidR="0004506A" w:rsidRPr="0011188F" w:rsidRDefault="0004506A" w:rsidP="0004506A">
            <w:pPr>
              <w:pStyle w:val="CRCoverPage"/>
              <w:spacing w:after="0"/>
              <w:rPr>
                <w:noProof/>
              </w:rPr>
            </w:pPr>
            <w:r w:rsidRPr="0011188F">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11188F" w:rsidRDefault="009A52CA" w:rsidP="0004506A">
            <w:pPr>
              <w:pStyle w:val="CRCoverPage"/>
              <w:spacing w:after="0"/>
              <w:ind w:left="99"/>
              <w:rPr>
                <w:noProof/>
              </w:rPr>
            </w:pPr>
            <w:r w:rsidRPr="0011188F">
              <w:rPr>
                <w:noProof/>
              </w:rPr>
              <w:t>TS/TR ... CR ...</w:t>
            </w:r>
          </w:p>
        </w:tc>
      </w:tr>
      <w:tr w:rsidR="0004506A" w:rsidRPr="0011188F" w14:paraId="55C714D2" w14:textId="77777777" w:rsidTr="00547111">
        <w:tc>
          <w:tcPr>
            <w:tcW w:w="2694" w:type="dxa"/>
            <w:gridSpan w:val="2"/>
            <w:tcBorders>
              <w:left w:val="single" w:sz="4" w:space="0" w:color="auto"/>
            </w:tcBorders>
          </w:tcPr>
          <w:p w14:paraId="45913E62" w14:textId="77777777" w:rsidR="0004506A" w:rsidRPr="0011188F" w:rsidRDefault="0004506A" w:rsidP="0004506A">
            <w:pPr>
              <w:pStyle w:val="CRCoverPage"/>
              <w:spacing w:after="0"/>
              <w:rPr>
                <w:b/>
                <w:i/>
                <w:noProof/>
              </w:rPr>
            </w:pPr>
            <w:r w:rsidRPr="001118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1188F" w:rsidRDefault="00A86C3A" w:rsidP="0004506A">
            <w:pPr>
              <w:pStyle w:val="CRCoverPage"/>
              <w:spacing w:after="0"/>
              <w:jc w:val="center"/>
              <w:rPr>
                <w:b/>
                <w:caps/>
                <w:noProof/>
              </w:rPr>
            </w:pPr>
            <w:r w:rsidRPr="0011188F">
              <w:rPr>
                <w:b/>
                <w:caps/>
                <w:noProof/>
              </w:rPr>
              <w:t>x</w:t>
            </w:r>
          </w:p>
        </w:tc>
        <w:tc>
          <w:tcPr>
            <w:tcW w:w="2977" w:type="dxa"/>
            <w:gridSpan w:val="4"/>
          </w:tcPr>
          <w:p w14:paraId="1B4FF921" w14:textId="1959EFE2" w:rsidR="0004506A" w:rsidRPr="0011188F" w:rsidRDefault="0004506A" w:rsidP="0004506A">
            <w:pPr>
              <w:pStyle w:val="CRCoverPage"/>
              <w:spacing w:after="0"/>
              <w:rPr>
                <w:noProof/>
              </w:rPr>
            </w:pPr>
            <w:r w:rsidRPr="0011188F">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11188F" w:rsidRDefault="009A52CA" w:rsidP="0004506A">
            <w:pPr>
              <w:pStyle w:val="CRCoverPage"/>
              <w:spacing w:after="0"/>
              <w:ind w:left="99"/>
              <w:rPr>
                <w:noProof/>
              </w:rPr>
            </w:pPr>
            <w:r w:rsidRPr="0011188F">
              <w:rPr>
                <w:noProof/>
              </w:rPr>
              <w:t>TS/TR ... CR ...</w:t>
            </w:r>
          </w:p>
        </w:tc>
      </w:tr>
      <w:tr w:rsidR="0004506A" w:rsidRPr="0011188F" w14:paraId="60DF82CC" w14:textId="77777777" w:rsidTr="008863B9">
        <w:tc>
          <w:tcPr>
            <w:tcW w:w="2694" w:type="dxa"/>
            <w:gridSpan w:val="2"/>
            <w:tcBorders>
              <w:left w:val="single" w:sz="4" w:space="0" w:color="auto"/>
            </w:tcBorders>
          </w:tcPr>
          <w:p w14:paraId="517696CD" w14:textId="77777777" w:rsidR="0004506A" w:rsidRPr="0011188F"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11188F" w:rsidRDefault="0004506A" w:rsidP="0004506A">
            <w:pPr>
              <w:pStyle w:val="CRCoverPage"/>
              <w:spacing w:after="0"/>
              <w:rPr>
                <w:noProof/>
              </w:rPr>
            </w:pPr>
          </w:p>
        </w:tc>
      </w:tr>
      <w:tr w:rsidR="0004506A" w:rsidRPr="0011188F" w14:paraId="556B87B6" w14:textId="77777777" w:rsidTr="008863B9">
        <w:tc>
          <w:tcPr>
            <w:tcW w:w="2694" w:type="dxa"/>
            <w:gridSpan w:val="2"/>
            <w:tcBorders>
              <w:left w:val="single" w:sz="4" w:space="0" w:color="auto"/>
              <w:bottom w:val="single" w:sz="4" w:space="0" w:color="auto"/>
            </w:tcBorders>
          </w:tcPr>
          <w:p w14:paraId="79A9C411" w14:textId="77777777" w:rsidR="0004506A" w:rsidRPr="0011188F" w:rsidRDefault="0004506A" w:rsidP="0004506A">
            <w:pPr>
              <w:pStyle w:val="CRCoverPage"/>
              <w:tabs>
                <w:tab w:val="right" w:pos="2184"/>
              </w:tabs>
              <w:spacing w:after="0"/>
              <w:rPr>
                <w:b/>
                <w:i/>
                <w:noProof/>
              </w:rPr>
            </w:pPr>
            <w:r w:rsidRPr="0011188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Pr="0011188F" w:rsidRDefault="0004506A" w:rsidP="0004506A">
            <w:pPr>
              <w:pStyle w:val="CRCoverPage"/>
              <w:spacing w:after="0"/>
              <w:ind w:left="100"/>
              <w:rPr>
                <w:noProof/>
              </w:rPr>
            </w:pPr>
          </w:p>
        </w:tc>
      </w:tr>
      <w:tr w:rsidR="0004506A" w:rsidRPr="0011188F" w14:paraId="45BFE792" w14:textId="77777777" w:rsidTr="008863B9">
        <w:tc>
          <w:tcPr>
            <w:tcW w:w="2694" w:type="dxa"/>
            <w:gridSpan w:val="2"/>
            <w:tcBorders>
              <w:top w:val="single" w:sz="4" w:space="0" w:color="auto"/>
              <w:bottom w:val="single" w:sz="4" w:space="0" w:color="auto"/>
            </w:tcBorders>
          </w:tcPr>
          <w:p w14:paraId="194242DD" w14:textId="77777777" w:rsidR="0004506A" w:rsidRPr="0011188F"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1188F" w:rsidRDefault="0004506A" w:rsidP="0004506A">
            <w:pPr>
              <w:pStyle w:val="CRCoverPage"/>
              <w:spacing w:after="0"/>
              <w:ind w:left="100"/>
              <w:rPr>
                <w:noProof/>
                <w:sz w:val="8"/>
                <w:szCs w:val="8"/>
              </w:rPr>
            </w:pPr>
          </w:p>
        </w:tc>
      </w:tr>
      <w:tr w:rsidR="0004506A" w:rsidRPr="001118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1188F" w:rsidRDefault="0004506A" w:rsidP="0004506A">
            <w:pPr>
              <w:pStyle w:val="CRCoverPage"/>
              <w:tabs>
                <w:tab w:val="right" w:pos="2184"/>
              </w:tabs>
              <w:spacing w:after="0"/>
              <w:rPr>
                <w:b/>
                <w:i/>
                <w:noProof/>
              </w:rPr>
            </w:pPr>
            <w:r w:rsidRPr="0011188F">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11188F" w:rsidRDefault="0004506A" w:rsidP="0004506A">
            <w:pPr>
              <w:pStyle w:val="CRCoverPage"/>
              <w:spacing w:after="0"/>
              <w:ind w:left="100"/>
              <w:rPr>
                <w:noProof/>
              </w:rPr>
            </w:pPr>
          </w:p>
        </w:tc>
      </w:tr>
    </w:tbl>
    <w:p w14:paraId="17759814" w14:textId="18CA2620" w:rsidR="001E41F3" w:rsidRPr="0011188F" w:rsidRDefault="001E41F3">
      <w:pPr>
        <w:pStyle w:val="CRCoverPage"/>
        <w:spacing w:after="0"/>
        <w:rPr>
          <w:noProof/>
          <w:sz w:val="8"/>
          <w:szCs w:val="8"/>
        </w:rPr>
      </w:pPr>
    </w:p>
    <w:p w14:paraId="1E255B7D" w14:textId="1A33974A" w:rsidR="00084ED5" w:rsidRPr="0011188F" w:rsidRDefault="00084ED5">
      <w:pPr>
        <w:pStyle w:val="CRCoverPage"/>
        <w:spacing w:after="0"/>
        <w:rPr>
          <w:noProof/>
          <w:sz w:val="8"/>
          <w:szCs w:val="8"/>
        </w:rPr>
      </w:pPr>
    </w:p>
    <w:p w14:paraId="483FB34C" w14:textId="78E19C1C" w:rsidR="00084ED5" w:rsidRPr="0011188F" w:rsidRDefault="00084ED5">
      <w:pPr>
        <w:pStyle w:val="CRCoverPage"/>
        <w:spacing w:after="0"/>
        <w:rPr>
          <w:noProof/>
          <w:sz w:val="8"/>
          <w:szCs w:val="8"/>
        </w:rPr>
      </w:pPr>
    </w:p>
    <w:p w14:paraId="75611B08" w14:textId="3467719B" w:rsidR="00084ED5" w:rsidRPr="0011188F" w:rsidRDefault="00084ED5">
      <w:pPr>
        <w:pStyle w:val="CRCoverPage"/>
        <w:spacing w:after="0"/>
        <w:rPr>
          <w:noProof/>
          <w:sz w:val="8"/>
          <w:szCs w:val="8"/>
        </w:rPr>
      </w:pPr>
    </w:p>
    <w:p w14:paraId="7F7E0E69" w14:textId="3F553EA7" w:rsidR="00084ED5" w:rsidRPr="0011188F" w:rsidRDefault="00084ED5">
      <w:pPr>
        <w:pStyle w:val="CRCoverPage"/>
        <w:spacing w:after="0"/>
        <w:rPr>
          <w:noProof/>
          <w:sz w:val="8"/>
          <w:szCs w:val="8"/>
        </w:rPr>
      </w:pPr>
    </w:p>
    <w:p w14:paraId="44515679" w14:textId="315C12B4" w:rsidR="00DF67BA" w:rsidRDefault="00DF67BA">
      <w:pPr>
        <w:spacing w:after="0"/>
        <w:rPr>
          <w:rFonts w:ascii="Arial" w:hAnsi="Arial"/>
          <w:noProof/>
          <w:sz w:val="8"/>
          <w:szCs w:val="8"/>
        </w:rPr>
      </w:pPr>
      <w:r>
        <w:rPr>
          <w:noProof/>
          <w:sz w:val="8"/>
          <w:szCs w:val="8"/>
        </w:rPr>
        <w:br w:type="page"/>
      </w:r>
    </w:p>
    <w:p w14:paraId="6A4810B9" w14:textId="5DF1E9F2" w:rsidR="00F94CBD" w:rsidRPr="0011188F" w:rsidRDefault="00F94CBD" w:rsidP="00F94CB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sidRPr="0011188F">
        <w:rPr>
          <w:color w:val="FF0000"/>
        </w:rPr>
        <w:lastRenderedPageBreak/>
        <w:t>* * * Start of Changes</w:t>
      </w:r>
      <w:r w:rsidR="0073315C" w:rsidRPr="0011188F">
        <w:rPr>
          <w:color w:val="FF0000"/>
        </w:rPr>
        <w:t xml:space="preserve"> </w:t>
      </w:r>
      <w:r w:rsidRPr="0011188F">
        <w:rPr>
          <w:color w:val="FF0000"/>
        </w:rPr>
        <w:t xml:space="preserve">* * * </w:t>
      </w:r>
    </w:p>
    <w:p w14:paraId="6FA81BE9" w14:textId="77777777" w:rsidR="00856056" w:rsidRDefault="00856056" w:rsidP="00856056">
      <w:pPr>
        <w:pStyle w:val="3"/>
        <w:rPr>
          <w:lang w:eastAsia="ko-KR"/>
        </w:rPr>
      </w:pPr>
      <w:bookmarkStart w:id="8" w:name="_Toc138309181"/>
      <w:bookmarkStart w:id="9" w:name="_Toc131516520"/>
      <w:bookmarkEnd w:id="1"/>
      <w:bookmarkEnd w:id="2"/>
      <w:bookmarkEnd w:id="3"/>
      <w:bookmarkEnd w:id="4"/>
      <w:bookmarkEnd w:id="5"/>
      <w:bookmarkEnd w:id="6"/>
      <w:bookmarkEnd w:id="7"/>
      <w:r>
        <w:rPr>
          <w:lang w:eastAsia="ko-KR"/>
        </w:rPr>
        <w:t>5.7.7</w:t>
      </w:r>
      <w:r>
        <w:rPr>
          <w:lang w:eastAsia="ko-KR"/>
        </w:rPr>
        <w:tab/>
        <w:t xml:space="preserve">PDU Set </w:t>
      </w:r>
      <w:proofErr w:type="spellStart"/>
      <w:r>
        <w:rPr>
          <w:lang w:eastAsia="ko-KR"/>
        </w:rPr>
        <w:t>QoS</w:t>
      </w:r>
      <w:proofErr w:type="spellEnd"/>
      <w:r>
        <w:rPr>
          <w:lang w:eastAsia="ko-KR"/>
        </w:rPr>
        <w:t xml:space="preserve"> Parameters</w:t>
      </w:r>
      <w:bookmarkEnd w:id="8"/>
      <w:bookmarkEnd w:id="9"/>
    </w:p>
    <w:p w14:paraId="1F43AED6" w14:textId="77777777" w:rsidR="00856056" w:rsidRDefault="00856056" w:rsidP="00856056">
      <w:pPr>
        <w:pStyle w:val="4"/>
        <w:rPr>
          <w:lang w:eastAsia="ko-KR"/>
        </w:rPr>
      </w:pPr>
      <w:bookmarkStart w:id="10" w:name="_Toc138309182"/>
      <w:bookmarkStart w:id="11" w:name="_Toc131516521"/>
      <w:r>
        <w:rPr>
          <w:lang w:eastAsia="ko-KR"/>
        </w:rPr>
        <w:t>5.7.7.1</w:t>
      </w:r>
      <w:r>
        <w:rPr>
          <w:lang w:eastAsia="ko-KR"/>
        </w:rPr>
        <w:tab/>
        <w:t>General</w:t>
      </w:r>
      <w:bookmarkEnd w:id="10"/>
      <w:bookmarkEnd w:id="11"/>
    </w:p>
    <w:p w14:paraId="0296FE85" w14:textId="3E2A29D1" w:rsidR="00856056" w:rsidRDefault="00856056" w:rsidP="00856056">
      <w:pPr>
        <w:rPr>
          <w:lang w:eastAsia="ko-KR"/>
        </w:rPr>
      </w:pPr>
      <w:r>
        <w:rPr>
          <w:lang w:eastAsia="ko-KR"/>
        </w:rPr>
        <w:t xml:space="preserve">PDU Set </w:t>
      </w:r>
      <w:proofErr w:type="spellStart"/>
      <w:r>
        <w:rPr>
          <w:lang w:eastAsia="ko-KR"/>
        </w:rPr>
        <w:t>QoS</w:t>
      </w:r>
      <w:proofErr w:type="spellEnd"/>
      <w:r>
        <w:rPr>
          <w:lang w:eastAsia="ko-KR"/>
        </w:rPr>
        <w:t xml:space="preserve"> Parameters are used to support PDU Set based </w:t>
      </w:r>
      <w:proofErr w:type="spellStart"/>
      <w:r>
        <w:rPr>
          <w:lang w:eastAsia="ko-KR"/>
        </w:rPr>
        <w:t>QoS</w:t>
      </w:r>
      <w:proofErr w:type="spellEnd"/>
      <w:r>
        <w:rPr>
          <w:lang w:eastAsia="ko-KR"/>
        </w:rPr>
        <w:t xml:space="preserve"> handling in the NG-RAN. At least one PDU Set </w:t>
      </w:r>
      <w:proofErr w:type="spellStart"/>
      <w:r>
        <w:rPr>
          <w:lang w:eastAsia="ko-KR"/>
        </w:rPr>
        <w:t>QoS</w:t>
      </w:r>
      <w:proofErr w:type="spellEnd"/>
      <w:r>
        <w:rPr>
          <w:lang w:eastAsia="ko-KR"/>
        </w:rPr>
        <w:t xml:space="preserve"> Parameter shall be sent to the NG-RAN to enable PDU Set based </w:t>
      </w:r>
      <w:proofErr w:type="spellStart"/>
      <w:r>
        <w:rPr>
          <w:lang w:eastAsia="ko-KR"/>
        </w:rPr>
        <w:t>QoS</w:t>
      </w:r>
      <w:proofErr w:type="spellEnd"/>
      <w:r>
        <w:rPr>
          <w:lang w:eastAsia="ko-KR"/>
        </w:rPr>
        <w:t xml:space="preserve"> handling.</w:t>
      </w:r>
    </w:p>
    <w:p w14:paraId="75AEDF53" w14:textId="77777777" w:rsidR="00856056" w:rsidRDefault="00856056" w:rsidP="00856056">
      <w:pPr>
        <w:rPr>
          <w:lang w:eastAsia="ko-KR"/>
        </w:rPr>
      </w:pPr>
      <w:r>
        <w:rPr>
          <w:lang w:eastAsia="ko-KR"/>
        </w:rPr>
        <w:t xml:space="preserve">The following PDU Set </w:t>
      </w:r>
      <w:proofErr w:type="spellStart"/>
      <w:r>
        <w:rPr>
          <w:lang w:eastAsia="ko-KR"/>
        </w:rPr>
        <w:t>QoS</w:t>
      </w:r>
      <w:proofErr w:type="spellEnd"/>
      <w:r>
        <w:rPr>
          <w:lang w:eastAsia="ko-KR"/>
        </w:rPr>
        <w:t xml:space="preserve"> Parameters are specified:</w:t>
      </w:r>
    </w:p>
    <w:p w14:paraId="50BA5709" w14:textId="77777777" w:rsidR="00856056" w:rsidRDefault="00856056" w:rsidP="00856056">
      <w:pPr>
        <w:pStyle w:val="B1"/>
      </w:pPr>
      <w:r>
        <w:t>1.</w:t>
      </w:r>
      <w:r>
        <w:tab/>
        <w:t>PDU Set Delay Budget (PSDB).</w:t>
      </w:r>
    </w:p>
    <w:p w14:paraId="17A9C39F" w14:textId="77777777" w:rsidR="00856056" w:rsidRDefault="00856056" w:rsidP="00856056">
      <w:pPr>
        <w:pStyle w:val="B1"/>
      </w:pPr>
      <w:r>
        <w:t>2.</w:t>
      </w:r>
      <w:r>
        <w:tab/>
        <w:t>PDU Set Error Rate (PSER).</w:t>
      </w:r>
    </w:p>
    <w:p w14:paraId="66C26BF3" w14:textId="77777777" w:rsidR="00856056" w:rsidRDefault="00856056" w:rsidP="00856056">
      <w:pPr>
        <w:pStyle w:val="B1"/>
      </w:pPr>
      <w:r>
        <w:t>3.</w:t>
      </w:r>
      <w:r>
        <w:tab/>
        <w:t>PDU Set Integrated Handling Information (PSIHI).</w:t>
      </w:r>
    </w:p>
    <w:p w14:paraId="58DC45C2" w14:textId="0D2DF571" w:rsidR="00856056" w:rsidRDefault="00856056" w:rsidP="00856056">
      <w:pPr>
        <w:rPr>
          <w:lang w:eastAsia="ko-KR"/>
        </w:rPr>
      </w:pPr>
      <w:r>
        <w:rPr>
          <w:lang w:eastAsia="ko-KR"/>
        </w:rPr>
        <w:t xml:space="preserve">The </w:t>
      </w:r>
      <w:proofErr w:type="spellStart"/>
      <w:r>
        <w:rPr>
          <w:lang w:eastAsia="ko-KR"/>
        </w:rPr>
        <w:t>QoS</w:t>
      </w:r>
      <w:proofErr w:type="spellEnd"/>
      <w:r>
        <w:rPr>
          <w:lang w:eastAsia="ko-KR"/>
        </w:rPr>
        <w:t xml:space="preserve"> Profile may include the PDU Set </w:t>
      </w:r>
      <w:proofErr w:type="spellStart"/>
      <w:r>
        <w:rPr>
          <w:lang w:eastAsia="ko-KR"/>
        </w:rPr>
        <w:t>QoS</w:t>
      </w:r>
      <w:proofErr w:type="spellEnd"/>
      <w:r>
        <w:rPr>
          <w:lang w:eastAsia="ko-KR"/>
        </w:rPr>
        <w:t xml:space="preserve"> Parameters described in this clause (see clause 5.7.1.2). The PCF determines the PDU Set </w:t>
      </w:r>
      <w:proofErr w:type="spellStart"/>
      <w:r>
        <w:rPr>
          <w:lang w:eastAsia="ko-KR"/>
        </w:rPr>
        <w:t>QoS</w:t>
      </w:r>
      <w:proofErr w:type="spellEnd"/>
      <w:r>
        <w:rPr>
          <w:lang w:eastAsia="ko-KR"/>
        </w:rPr>
        <w:t xml:space="preserve"> Parameters based on information provided by AF and/or local configuration. The PDU Set </w:t>
      </w:r>
      <w:proofErr w:type="spellStart"/>
      <w:r>
        <w:rPr>
          <w:lang w:eastAsia="ko-KR"/>
        </w:rPr>
        <w:t>QoS</w:t>
      </w:r>
      <w:proofErr w:type="spellEnd"/>
      <w:r>
        <w:rPr>
          <w:lang w:eastAsia="ko-KR"/>
        </w:rPr>
        <w:t xml:space="preserve"> parameters are sent to the SMF as part of PCC rule. The SMF sends them to NG-RAN as part of the </w:t>
      </w:r>
      <w:proofErr w:type="spellStart"/>
      <w:r>
        <w:rPr>
          <w:lang w:eastAsia="ko-KR"/>
        </w:rPr>
        <w:t>QoS</w:t>
      </w:r>
      <w:proofErr w:type="spellEnd"/>
      <w:r>
        <w:rPr>
          <w:lang w:eastAsia="ko-KR"/>
        </w:rPr>
        <w:t xml:space="preserve"> Profile.</w:t>
      </w:r>
    </w:p>
    <w:p w14:paraId="156D0FE7" w14:textId="77777777" w:rsidR="00856056" w:rsidRDefault="00856056" w:rsidP="00856056">
      <w:pPr>
        <w:rPr>
          <w:lang w:eastAsia="ko-KR"/>
        </w:rPr>
      </w:pPr>
      <w:r>
        <w:rPr>
          <w:lang w:eastAsia="ko-KR"/>
        </w:rPr>
        <w:t xml:space="preserve">If the NG-RAN receives PDU Set </w:t>
      </w:r>
      <w:proofErr w:type="spellStart"/>
      <w:r>
        <w:rPr>
          <w:lang w:eastAsia="ko-KR"/>
        </w:rPr>
        <w:t>QoS</w:t>
      </w:r>
      <w:proofErr w:type="spellEnd"/>
      <w:r>
        <w:rPr>
          <w:lang w:eastAsia="ko-KR"/>
        </w:rPr>
        <w:t xml:space="preserve"> Parameters and supports them, it enables the PDU Set based </w:t>
      </w:r>
      <w:proofErr w:type="spellStart"/>
      <w:r>
        <w:rPr>
          <w:lang w:eastAsia="ko-KR"/>
        </w:rPr>
        <w:t>QoS</w:t>
      </w:r>
      <w:proofErr w:type="spellEnd"/>
      <w:r>
        <w:rPr>
          <w:lang w:eastAsia="ko-KR"/>
        </w:rPr>
        <w:t xml:space="preserve"> handling and applies PDU Set </w:t>
      </w:r>
      <w:proofErr w:type="spellStart"/>
      <w:r>
        <w:rPr>
          <w:lang w:eastAsia="ko-KR"/>
        </w:rPr>
        <w:t>QoS</w:t>
      </w:r>
      <w:proofErr w:type="spellEnd"/>
      <w:r>
        <w:rPr>
          <w:lang w:eastAsia="ko-KR"/>
        </w:rPr>
        <w:t xml:space="preserve"> Parameters as described in this clause.</w:t>
      </w:r>
    </w:p>
    <w:p w14:paraId="1B5F813B" w14:textId="589A8FE3" w:rsidR="0093394B" w:rsidDel="008C4E9B" w:rsidRDefault="00856056" w:rsidP="00D525B6">
      <w:pPr>
        <w:pStyle w:val="EditorsNote"/>
        <w:rPr>
          <w:del w:id="12" w:author="Chunshan Xiong - CATT" w:date="2023-08-11T09:09:00Z"/>
        </w:rPr>
      </w:pPr>
      <w:del w:id="13" w:author="Chunshan Xiong - CATT" w:date="2023-08-11T09:09:00Z">
        <w:r w:rsidRPr="00D95CFB" w:rsidDel="008C4E9B">
          <w:delText>Editor's note:</w:delText>
        </w:r>
        <w:r w:rsidRPr="00D95CFB" w:rsidDel="008C4E9B">
          <w:tab/>
          <w:delText>[XRM] The applicability and details of supporting PDU Set handling in uplink direction may be updated based on RAN WG's progress.</w:delText>
        </w:r>
      </w:del>
    </w:p>
    <w:p w14:paraId="3744AB11" w14:textId="2E8DCE29" w:rsidR="004F7CD7" w:rsidRDefault="004F7CD7" w:rsidP="004F7CD7">
      <w:pPr>
        <w:rPr>
          <w:ins w:id="14" w:author="Chunshan Xiong - CATT" w:date="2023-08-11T10:14:00Z"/>
          <w:lang w:eastAsia="ko-KR"/>
        </w:rPr>
      </w:pPr>
      <w:ins w:id="15" w:author="Chunshan Xiong - CATT" w:date="2023-08-11T10:14:00Z">
        <w:r>
          <w:t>T</w:t>
        </w:r>
        <w:r w:rsidRPr="001B7C50">
          <w:t xml:space="preserve">he </w:t>
        </w:r>
        <w:proofErr w:type="spellStart"/>
        <w:r w:rsidRPr="001B7C50">
          <w:t>QoS</w:t>
        </w:r>
        <w:proofErr w:type="spellEnd"/>
        <w:r w:rsidRPr="001B7C50">
          <w:t xml:space="preserve"> Flow level </w:t>
        </w:r>
        <w:proofErr w:type="spellStart"/>
        <w:r w:rsidRPr="001B7C50">
          <w:t>QoS</w:t>
        </w:r>
        <w:proofErr w:type="spellEnd"/>
        <w:r w:rsidRPr="001B7C50">
          <w:t xml:space="preserve"> parameters</w:t>
        </w:r>
        <w:r w:rsidRPr="004F7CD7">
          <w:t xml:space="preserve"> </w:t>
        </w:r>
        <w:r w:rsidRPr="001B7C50">
          <w:t xml:space="preserve">signalled to </w:t>
        </w:r>
      </w:ins>
      <w:ins w:id="16" w:author="Chunshan Xiong - CATT" w:date="2023-08-11T10:17:00Z">
        <w:r w:rsidR="00597145">
          <w:t xml:space="preserve">the </w:t>
        </w:r>
      </w:ins>
      <w:ins w:id="17" w:author="Chunshan Xiong - CATT" w:date="2023-08-11T10:14:00Z">
        <w:r w:rsidRPr="001B7C50">
          <w:t>UE</w:t>
        </w:r>
        <w:r>
          <w:t xml:space="preserve"> </w:t>
        </w:r>
        <w:r>
          <w:rPr>
            <w:lang w:eastAsia="ko-KR"/>
          </w:rPr>
          <w:t xml:space="preserve">may include the PDU Set </w:t>
        </w:r>
        <w:proofErr w:type="spellStart"/>
        <w:r>
          <w:rPr>
            <w:lang w:eastAsia="ko-KR"/>
          </w:rPr>
          <w:t>QoS</w:t>
        </w:r>
        <w:proofErr w:type="spellEnd"/>
        <w:r>
          <w:rPr>
            <w:lang w:eastAsia="ko-KR"/>
          </w:rPr>
          <w:t xml:space="preserve"> Parameters described in this clause (see clause 5.7.1.5).</w:t>
        </w:r>
        <w:r w:rsidRPr="001B7C50">
          <w:t xml:space="preserve"> </w:t>
        </w:r>
      </w:ins>
    </w:p>
    <w:p w14:paraId="63FD2436" w14:textId="31DD895A" w:rsidR="0093394B" w:rsidRPr="0011188F" w:rsidRDefault="0093394B" w:rsidP="0093394B">
      <w:pPr>
        <w:pStyle w:val="13"/>
        <w:rPr>
          <w:color w:val="FF0000"/>
        </w:rPr>
      </w:pPr>
      <w:r>
        <w:rPr>
          <w:color w:val="FF0000"/>
        </w:rPr>
        <w:t xml:space="preserve">* * * Next </w:t>
      </w:r>
      <w:r w:rsidRPr="0011188F">
        <w:rPr>
          <w:color w:val="FF0000"/>
        </w:rPr>
        <w:t xml:space="preserve">Changes * * * </w:t>
      </w:r>
    </w:p>
    <w:p w14:paraId="5A9C280C" w14:textId="77777777" w:rsidR="0093394B" w:rsidRDefault="0093394B" w:rsidP="0093394B">
      <w:pPr>
        <w:pStyle w:val="4"/>
      </w:pPr>
      <w:bookmarkStart w:id="18" w:name="_Toc138309688"/>
      <w:bookmarkStart w:id="19" w:name="_Toc131517025"/>
      <w:bookmarkStart w:id="20" w:name="_Hlk130904410"/>
      <w:r>
        <w:t>5.37.5.2</w:t>
      </w:r>
      <w:r>
        <w:tab/>
        <w:t>PDU Set Information and Identification</w:t>
      </w:r>
      <w:bookmarkEnd w:id="18"/>
      <w:bookmarkEnd w:id="19"/>
    </w:p>
    <w:bookmarkEnd w:id="20"/>
    <w:p w14:paraId="33B9389D" w14:textId="642D7392" w:rsidR="0093394B" w:rsidRDefault="0093394B" w:rsidP="0093394B">
      <w:pPr>
        <w:rPr>
          <w:ins w:id="21" w:author="Chunshan Xiong - CATT" w:date="2023-08-11T09:34:00Z"/>
        </w:rPr>
      </w:pPr>
      <w:r>
        <w:t xml:space="preserve">To support PDU Set based </w:t>
      </w:r>
      <w:proofErr w:type="spellStart"/>
      <w:r>
        <w:t>QoS</w:t>
      </w:r>
      <w:proofErr w:type="spellEnd"/>
      <w:r>
        <w:t xml:space="preserve"> handling, the PSA UPF identifies </w:t>
      </w:r>
      <w:ins w:id="22" w:author="Chunshan Xiong - CATT" w:date="2023-08-11T09:20:00Z">
        <w:r w:rsidR="007C56AF">
          <w:t xml:space="preserve">DL </w:t>
        </w:r>
      </w:ins>
      <w:r>
        <w:t xml:space="preserve">PDUs that belong to PDU Sets and determines the below PDU Set Information which it sends to the NG-RAN in the GTP-U header. The PDU Set information is used by the NG-RAN for PDU Set based </w:t>
      </w:r>
      <w:proofErr w:type="spellStart"/>
      <w:r>
        <w:t>QoS</w:t>
      </w:r>
      <w:proofErr w:type="spellEnd"/>
      <w:r>
        <w:t xml:space="preserve"> handling as described above.</w:t>
      </w:r>
    </w:p>
    <w:p w14:paraId="3EB798A8" w14:textId="38429747" w:rsidR="00E17609" w:rsidRDefault="00E17609" w:rsidP="003F56DB">
      <w:pPr>
        <w:pStyle w:val="NO"/>
      </w:pPr>
      <w:ins w:id="23" w:author="Chunshan Xiong - CATT" w:date="2023-08-11T09:35:00Z">
        <w:r>
          <w:t>NOTE 1:</w:t>
        </w:r>
        <w:r>
          <w:tab/>
        </w:r>
      </w:ins>
      <w:ins w:id="24" w:author="Chunshan Xiong - CATT" w:date="2023-08-11T09:34:00Z">
        <w:r>
          <w:t>The UE can identify the UL PDUs that belong to PDU Sets but does not provide the PDU Set information to the NG-</w:t>
        </w:r>
        <w:r w:rsidRPr="00597145">
          <w:t>RAN.</w:t>
        </w:r>
      </w:ins>
    </w:p>
    <w:p w14:paraId="63BDBA39" w14:textId="77777777" w:rsidR="0093394B" w:rsidRDefault="0093394B" w:rsidP="0093394B">
      <w:r>
        <w:t>The PDU Set Information comprises:</w:t>
      </w:r>
    </w:p>
    <w:p w14:paraId="009DF8B9" w14:textId="77777777" w:rsidR="0093394B" w:rsidRDefault="0093394B" w:rsidP="0093394B">
      <w:pPr>
        <w:pStyle w:val="B1"/>
      </w:pPr>
      <w:r>
        <w:t>-</w:t>
      </w:r>
      <w:r>
        <w:tab/>
        <w:t>PDU Set Sequence Number.</w:t>
      </w:r>
      <w:bookmarkStart w:id="25" w:name="_GoBack"/>
      <w:bookmarkEnd w:id="25"/>
    </w:p>
    <w:p w14:paraId="475B86C8" w14:textId="77777777" w:rsidR="0093394B" w:rsidRDefault="0093394B" w:rsidP="0093394B">
      <w:pPr>
        <w:pStyle w:val="B1"/>
      </w:pPr>
      <w:r>
        <w:t>-</w:t>
      </w:r>
      <w:r>
        <w:tab/>
        <w:t>Indication of End PDU of the PDU Set.</w:t>
      </w:r>
    </w:p>
    <w:p w14:paraId="1D4E7BA1" w14:textId="77777777" w:rsidR="0093394B" w:rsidRDefault="0093394B" w:rsidP="0093394B">
      <w:pPr>
        <w:pStyle w:val="B1"/>
      </w:pPr>
      <w:r>
        <w:t>-</w:t>
      </w:r>
      <w:r>
        <w:tab/>
        <w:t>PDU Sequence Number within a PDU Set.</w:t>
      </w:r>
    </w:p>
    <w:p w14:paraId="66E98DAD" w14:textId="77777777" w:rsidR="0093394B" w:rsidRDefault="0093394B" w:rsidP="0093394B">
      <w:pPr>
        <w:pStyle w:val="B1"/>
      </w:pPr>
      <w:r>
        <w:t>-</w:t>
      </w:r>
      <w:r>
        <w:tab/>
        <w:t>PDU Set Size in bytes.</w:t>
      </w:r>
    </w:p>
    <w:p w14:paraId="28ED1CE9" w14:textId="77777777" w:rsidR="0093394B" w:rsidRDefault="0093394B" w:rsidP="0093394B">
      <w:pPr>
        <w:pStyle w:val="B1"/>
      </w:pPr>
      <w:r>
        <w:t>-</w:t>
      </w:r>
      <w:r>
        <w:tab/>
        <w:t xml:space="preserve">PDU Set Importance, which identifies the relative importance of a PDU Set compared to other PDU Sets within a </w:t>
      </w:r>
      <w:proofErr w:type="spellStart"/>
      <w:r>
        <w:t>QoS</w:t>
      </w:r>
      <w:proofErr w:type="spellEnd"/>
      <w:r>
        <w:t xml:space="preserve"> Flow.</w:t>
      </w:r>
    </w:p>
    <w:p w14:paraId="2B7AE22D" w14:textId="77777777" w:rsidR="0093394B" w:rsidRDefault="0093394B" w:rsidP="0093394B">
      <w:r>
        <w:t xml:space="preserve">The NG-RAN may use the Priority Level (see clause 5.7.3.3) across </w:t>
      </w:r>
      <w:proofErr w:type="spellStart"/>
      <w:r>
        <w:t>QoS</w:t>
      </w:r>
      <w:proofErr w:type="spellEnd"/>
      <w:r>
        <w:t xml:space="preserve"> Flows and PDU Set Importance within a </w:t>
      </w:r>
      <w:proofErr w:type="spellStart"/>
      <w:r>
        <w:t>QoS</w:t>
      </w:r>
      <w:proofErr w:type="spellEnd"/>
      <w:r>
        <w:t xml:space="preserve"> Flow for PDU Set level packet discarding in presence of congestion.</w:t>
      </w:r>
    </w:p>
    <w:p w14:paraId="4BB8F74B" w14:textId="0E012D95" w:rsidR="0093394B" w:rsidRDefault="0093394B" w:rsidP="0093394B">
      <w:pPr>
        <w:pStyle w:val="NO"/>
      </w:pPr>
      <w:r>
        <w:t>NOTE</w:t>
      </w:r>
      <w:del w:id="26" w:author="Chunshan Xiong - CATT" w:date="2023-08-11T09:40:00Z">
        <w:r w:rsidDel="00E17609">
          <w:delText> 1</w:delText>
        </w:r>
      </w:del>
      <w:ins w:id="27" w:author="Chunshan Xiong - CATT" w:date="2023-08-11T09:40:00Z">
        <w:r w:rsidR="00E17609">
          <w:t>2</w:t>
        </w:r>
      </w:ins>
      <w:r>
        <w:t>:</w:t>
      </w:r>
      <w:r>
        <w:tab/>
        <w:t xml:space="preserve">In addition to considering the PDU Set Importance within a </w:t>
      </w:r>
      <w:proofErr w:type="spellStart"/>
      <w:r>
        <w:t>QoS</w:t>
      </w:r>
      <w:proofErr w:type="spellEnd"/>
      <w:r>
        <w:t xml:space="preserve"> Flow, NG-RAN could also consider the relative PDU Set Importance across </w:t>
      </w:r>
      <w:proofErr w:type="spellStart"/>
      <w:r>
        <w:t>QoS</w:t>
      </w:r>
      <w:proofErr w:type="spellEnd"/>
      <w:r>
        <w:t xml:space="preserve"> Flows of the same Priority Level when determining which PDU Set needs to be discarded, which is up to implementation and configuration of operator.</w:t>
      </w:r>
    </w:p>
    <w:p w14:paraId="11F3D875" w14:textId="503A952C" w:rsidR="0093394B" w:rsidRDefault="0093394B" w:rsidP="0093394B">
      <w:pPr>
        <w:pStyle w:val="NO"/>
      </w:pPr>
      <w:r>
        <w:t>NOTE </w:t>
      </w:r>
      <w:del w:id="28" w:author="Chunshan Xiong - CATT" w:date="2023-08-11T09:40:00Z">
        <w:r w:rsidDel="00E17609">
          <w:delText>2</w:delText>
        </w:r>
      </w:del>
      <w:ins w:id="29" w:author="Chunshan Xiong - CATT" w:date="2023-08-11T09:40:00Z">
        <w:r w:rsidR="00E17609">
          <w:t>3</w:t>
        </w:r>
      </w:ins>
      <w:r>
        <w:t>:</w:t>
      </w:r>
      <w:r>
        <w:tab/>
        <w:t xml:space="preserve">The PDU Set Information can be different for different PDU Sets within a </w:t>
      </w:r>
      <w:proofErr w:type="spellStart"/>
      <w:r>
        <w:t>QoS</w:t>
      </w:r>
      <w:proofErr w:type="spellEnd"/>
      <w:r>
        <w:t xml:space="preserve"> Flow.</w:t>
      </w:r>
    </w:p>
    <w:p w14:paraId="52C3BCAC" w14:textId="29606DA0" w:rsidR="0093394B" w:rsidRDefault="0093394B" w:rsidP="0093394B">
      <w:r>
        <w:lastRenderedPageBreak/>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3A29E6DB" w14:textId="4F863506" w:rsidR="0093394B" w:rsidRDefault="0093394B" w:rsidP="0093394B">
      <w:r>
        <w:t xml:space="preserve">PSA UPF can identify the PDU Set Information using the Protocol Description and the received </w:t>
      </w:r>
      <w:r w:rsidR="00A12C67">
        <w:t xml:space="preserve">transport </w:t>
      </w:r>
      <w:proofErr w:type="spellStart"/>
      <w:r w:rsidR="00A12C67">
        <w:t>protocl</w:t>
      </w:r>
      <w:proofErr w:type="spellEnd"/>
      <w:r>
        <w:t xml:space="preserve"> headers</w:t>
      </w:r>
      <w:r w:rsidR="00A12C67">
        <w:t xml:space="preserve"> and payload</w:t>
      </w:r>
      <w:r>
        <w:t xml:space="preserve"> or using implementation specific means. The details of the RTP/SRTP headers, header extensions and/or payloads used to identify PDU Set Information are defined in TS 26.522 [179].</w:t>
      </w:r>
    </w:p>
    <w:p w14:paraId="39ED69B5" w14:textId="13FAF16B" w:rsidR="0093394B" w:rsidRDefault="0093394B" w:rsidP="0093394B">
      <w:r>
        <w:t xml:space="preserve">For each DL PDU received on N6 for which PDU Set based </w:t>
      </w:r>
      <w:proofErr w:type="spellStart"/>
      <w:r>
        <w:t>QoS</w:t>
      </w:r>
      <w:proofErr w:type="spellEnd"/>
      <w:r>
        <w:t xml:space="preserve"> handling is indicated from the SMF, the PSA UPF applies the rules for PDU Set identification and provides PDU Set Information which is available to the RAN in the GTP-U header.</w:t>
      </w:r>
    </w:p>
    <w:p w14:paraId="22ADF734" w14:textId="77777777" w:rsidR="00D95CFB" w:rsidRPr="0011188F" w:rsidRDefault="00D95CFB" w:rsidP="00D95CFB">
      <w:pPr>
        <w:pStyle w:val="13"/>
        <w:rPr>
          <w:color w:val="FF0000"/>
        </w:rPr>
      </w:pPr>
      <w:r>
        <w:rPr>
          <w:color w:val="FF0000"/>
        </w:rPr>
        <w:t xml:space="preserve">* * * Next </w:t>
      </w:r>
      <w:r w:rsidRPr="0011188F">
        <w:rPr>
          <w:color w:val="FF0000"/>
        </w:rPr>
        <w:t xml:space="preserve">Changes * * * </w:t>
      </w:r>
    </w:p>
    <w:p w14:paraId="1813E56D" w14:textId="77777777" w:rsidR="00D95CFB" w:rsidRDefault="00D95CFB" w:rsidP="00D95CFB">
      <w:pPr>
        <w:pStyle w:val="4"/>
      </w:pPr>
      <w:bookmarkStart w:id="30" w:name="_Toc138309696"/>
      <w:bookmarkStart w:id="31" w:name="_Toc131517032"/>
      <w:bookmarkStart w:id="32" w:name="_Hlk130904393"/>
      <w:r>
        <w:t>5.37.8.3</w:t>
      </w:r>
      <w:r>
        <w:tab/>
        <w:t>End of Data Burst Indication</w:t>
      </w:r>
      <w:bookmarkEnd w:id="30"/>
      <w:bookmarkEnd w:id="31"/>
    </w:p>
    <w:bookmarkEnd w:id="32"/>
    <w:p w14:paraId="4E554F47" w14:textId="6A1701B3" w:rsidR="00D95CFB" w:rsidRDefault="00D95CFB" w:rsidP="00D95CFB">
      <w:r>
        <w:t xml:space="preserve">An indication of End of Data Burst </w:t>
      </w:r>
      <w:ins w:id="33" w:author="Chunshan Xiong - CATT" w:date="2023-08-11T09:04:00Z">
        <w:r>
          <w:t xml:space="preserve">for the DL traffic </w:t>
        </w:r>
      </w:ins>
      <w:r>
        <w:t>may be provided to the NG-RAN by the UPF</w:t>
      </w:r>
      <w:ins w:id="34" w:author="Chunshan Xiong - CATT" w:date="2023-08-11T09:04:00Z">
        <w:r>
          <w:t xml:space="preserve"> </w:t>
        </w:r>
      </w:ins>
      <w:ins w:id="35" w:author="Chunshan Xiong - CATT" w:date="2023-08-11T09:05:00Z">
        <w:r>
          <w:t>and an implicit indication of End of Data Burst for the UL traffic may be provided</w:t>
        </w:r>
      </w:ins>
      <w:ins w:id="36" w:author="Chunshan Xiong - CATT" w:date="2023-08-11T09:06:00Z">
        <w:r>
          <w:t xml:space="preserve"> to the NG-RAN</w:t>
        </w:r>
      </w:ins>
      <w:ins w:id="37" w:author="Chunshan Xiong - CATT" w:date="2023-08-11T09:05:00Z">
        <w:r>
          <w:t xml:space="preserve"> by the UE</w:t>
        </w:r>
      </w:ins>
      <w:r>
        <w:t>, e.g. to configure UE power management schemes like connected mode DRX.</w:t>
      </w:r>
    </w:p>
    <w:p w14:paraId="5DA33BD9" w14:textId="6ECDDF88" w:rsidR="00D95CFB" w:rsidRDefault="00D95CFB" w:rsidP="00D95CFB">
      <w:r>
        <w:t>SMF should request the UPF to detect the last PDU of the data burst and mark the End of Data burst in the GTP-U header of the last PDU in downlink, according to the PCC rule and/or the local operator policies.</w:t>
      </w:r>
      <w:r w:rsidR="00D471BB" w:rsidRPr="00D471BB">
        <w:t xml:space="preserve"> The SMF may provide</w:t>
      </w:r>
      <w:r w:rsidR="00D471BB">
        <w:t xml:space="preserve"> </w:t>
      </w:r>
      <w:r w:rsidR="00D471BB" w:rsidRPr="00D471BB">
        <w:t>the PSA UPF the Protocol Description used by the service data flow. The Protocol Des</w:t>
      </w:r>
      <w:r w:rsidR="00D471BB">
        <w:t xml:space="preserve">cription may be received in the </w:t>
      </w:r>
      <w:r w:rsidR="00D471BB" w:rsidRPr="00D471BB">
        <w:t>PCC rule, based on information provided by the AF or by PCF local policies as described in clause 5.37.5.1.</w:t>
      </w:r>
    </w:p>
    <w:p w14:paraId="5A3BDF5A" w14:textId="59A54681" w:rsidR="00D95CFB" w:rsidRDefault="00D95CFB" w:rsidP="00D95CFB">
      <w:r>
        <w:t>According to the request and information from the SMF, the UPF identifies the last PDU of a Data burst in the DL traffic based on the End indication according to the Protocol Description</w:t>
      </w:r>
      <w:r w:rsidR="00D471BB">
        <w:t xml:space="preserve"> </w:t>
      </w:r>
      <w:r>
        <w:t>or UPF implementation and provides an End of Data Burst indication to the NG-RAN over GTP-U of the last PDU of a Data burst.</w:t>
      </w:r>
    </w:p>
    <w:p w14:paraId="11EBA489" w14:textId="0AF53416" w:rsidR="00D95CFB" w:rsidRPr="0093394B" w:rsidRDefault="00D95CFB" w:rsidP="00D95CFB">
      <w:pPr>
        <w:pStyle w:val="NO"/>
        <w:rPr>
          <w:rFonts w:eastAsiaTheme="minorEastAsia"/>
          <w:lang w:val="en-US" w:eastAsia="en-GB"/>
        </w:rPr>
      </w:pPr>
      <w:r>
        <w:t>NOTE:</w:t>
      </w:r>
      <w:r>
        <w:tab/>
        <w:t>There can be some packets from the Data Burst received by NG-RAN after the PDU with End of Data Burst Indication if packets are received out of sequence.</w:t>
      </w:r>
    </w:p>
    <w:p w14:paraId="782F6B89" w14:textId="77777777" w:rsidR="00F94CBD" w:rsidRDefault="00F94CBD" w:rsidP="00F94CBD">
      <w:pPr>
        <w:pStyle w:val="13"/>
        <w:rPr>
          <w:color w:val="FF0000"/>
        </w:rPr>
      </w:pPr>
      <w:r w:rsidRPr="0011188F">
        <w:rPr>
          <w:color w:val="FF0000"/>
        </w:rPr>
        <w:t>* * * End of Changes * * *</w:t>
      </w:r>
      <w:r>
        <w:rPr>
          <w:color w:val="FF0000"/>
        </w:rPr>
        <w:t xml:space="preserve"> </w:t>
      </w:r>
    </w:p>
    <w:p w14:paraId="5A623C95" w14:textId="77777777" w:rsidR="005E5EAB" w:rsidRDefault="005E5EAB">
      <w:pPr>
        <w:rPr>
          <w:noProof/>
        </w:rPr>
      </w:pPr>
    </w:p>
    <w:sectPr w:rsidR="005E5EA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03031" w14:textId="77777777" w:rsidR="009736AB" w:rsidRDefault="009736AB">
      <w:r>
        <w:separator/>
      </w:r>
    </w:p>
  </w:endnote>
  <w:endnote w:type="continuationSeparator" w:id="0">
    <w:p w14:paraId="613B3D68" w14:textId="77777777" w:rsidR="009736AB" w:rsidRDefault="00973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4AFE05" w14:textId="77777777" w:rsidR="009736AB" w:rsidRDefault="009736AB">
      <w:r>
        <w:separator/>
      </w:r>
    </w:p>
  </w:footnote>
  <w:footnote w:type="continuationSeparator" w:id="0">
    <w:p w14:paraId="00C5ED39" w14:textId="77777777" w:rsidR="009736AB" w:rsidRDefault="009736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D4E01"/>
    <w:multiLevelType w:val="hybridMultilevel"/>
    <w:tmpl w:val="D8C80D64"/>
    <w:lvl w:ilvl="0" w:tplc="DDB65074">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1E65D4"/>
    <w:multiLevelType w:val="hybridMultilevel"/>
    <w:tmpl w:val="FF341CC0"/>
    <w:lvl w:ilvl="0" w:tplc="D8F27A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eyNDAxNDQ3NTMxNLdU0lEKTi0uzszPAymwqAUALo0rRiwAAAA="/>
  </w:docVars>
  <w:rsids>
    <w:rsidRoot w:val="00022E4A"/>
    <w:rsid w:val="00000602"/>
    <w:rsid w:val="00000FD3"/>
    <w:rsid w:val="0000359B"/>
    <w:rsid w:val="000051D0"/>
    <w:rsid w:val="00010C97"/>
    <w:rsid w:val="00013DAB"/>
    <w:rsid w:val="000147EF"/>
    <w:rsid w:val="00022964"/>
    <w:rsid w:val="00022E4A"/>
    <w:rsid w:val="0002586E"/>
    <w:rsid w:val="00027251"/>
    <w:rsid w:val="000277C4"/>
    <w:rsid w:val="000317C8"/>
    <w:rsid w:val="0004506A"/>
    <w:rsid w:val="00046561"/>
    <w:rsid w:val="00046CA5"/>
    <w:rsid w:val="00053A8B"/>
    <w:rsid w:val="00054986"/>
    <w:rsid w:val="000555B7"/>
    <w:rsid w:val="00062097"/>
    <w:rsid w:val="000751FA"/>
    <w:rsid w:val="00076303"/>
    <w:rsid w:val="000770EC"/>
    <w:rsid w:val="000778D9"/>
    <w:rsid w:val="000820A6"/>
    <w:rsid w:val="0008466C"/>
    <w:rsid w:val="00084A5F"/>
    <w:rsid w:val="00084ED5"/>
    <w:rsid w:val="00090042"/>
    <w:rsid w:val="00091861"/>
    <w:rsid w:val="000951B9"/>
    <w:rsid w:val="0009555B"/>
    <w:rsid w:val="000976FF"/>
    <w:rsid w:val="00097EC2"/>
    <w:rsid w:val="000A164F"/>
    <w:rsid w:val="000A18FD"/>
    <w:rsid w:val="000A401C"/>
    <w:rsid w:val="000A414A"/>
    <w:rsid w:val="000A4EB9"/>
    <w:rsid w:val="000A6394"/>
    <w:rsid w:val="000A69BE"/>
    <w:rsid w:val="000A6B8F"/>
    <w:rsid w:val="000B0A14"/>
    <w:rsid w:val="000B173F"/>
    <w:rsid w:val="000B1F63"/>
    <w:rsid w:val="000B354E"/>
    <w:rsid w:val="000B7FED"/>
    <w:rsid w:val="000C038A"/>
    <w:rsid w:val="000C1CE9"/>
    <w:rsid w:val="000C612F"/>
    <w:rsid w:val="000C6598"/>
    <w:rsid w:val="000C7852"/>
    <w:rsid w:val="000C7E56"/>
    <w:rsid w:val="000D0C96"/>
    <w:rsid w:val="000D144C"/>
    <w:rsid w:val="000D27AB"/>
    <w:rsid w:val="000D27C1"/>
    <w:rsid w:val="000D44B3"/>
    <w:rsid w:val="000F6402"/>
    <w:rsid w:val="000F7990"/>
    <w:rsid w:val="00102954"/>
    <w:rsid w:val="0010513F"/>
    <w:rsid w:val="00105486"/>
    <w:rsid w:val="0011188F"/>
    <w:rsid w:val="00113157"/>
    <w:rsid w:val="00116D10"/>
    <w:rsid w:val="00116D6D"/>
    <w:rsid w:val="00120CC1"/>
    <w:rsid w:val="00121919"/>
    <w:rsid w:val="0012235C"/>
    <w:rsid w:val="00126585"/>
    <w:rsid w:val="0012679C"/>
    <w:rsid w:val="00126F14"/>
    <w:rsid w:val="00130E5D"/>
    <w:rsid w:val="00133967"/>
    <w:rsid w:val="00133AE1"/>
    <w:rsid w:val="001350F0"/>
    <w:rsid w:val="00145D43"/>
    <w:rsid w:val="001503CA"/>
    <w:rsid w:val="00153A22"/>
    <w:rsid w:val="00155641"/>
    <w:rsid w:val="00155D22"/>
    <w:rsid w:val="00156A21"/>
    <w:rsid w:val="00157CA5"/>
    <w:rsid w:val="00160A27"/>
    <w:rsid w:val="00161F03"/>
    <w:rsid w:val="00163D28"/>
    <w:rsid w:val="00165CA4"/>
    <w:rsid w:val="00166AC6"/>
    <w:rsid w:val="00170BF6"/>
    <w:rsid w:val="0017206B"/>
    <w:rsid w:val="0017272F"/>
    <w:rsid w:val="001736EC"/>
    <w:rsid w:val="00175A6D"/>
    <w:rsid w:val="0017724D"/>
    <w:rsid w:val="00192C46"/>
    <w:rsid w:val="00195023"/>
    <w:rsid w:val="001A08B3"/>
    <w:rsid w:val="001A10CD"/>
    <w:rsid w:val="001A44DF"/>
    <w:rsid w:val="001A4FB6"/>
    <w:rsid w:val="001A573F"/>
    <w:rsid w:val="001A5EFA"/>
    <w:rsid w:val="001A7B60"/>
    <w:rsid w:val="001B0F21"/>
    <w:rsid w:val="001B1DE0"/>
    <w:rsid w:val="001B52F0"/>
    <w:rsid w:val="001B63AE"/>
    <w:rsid w:val="001B71B1"/>
    <w:rsid w:val="001B7A65"/>
    <w:rsid w:val="001C01E4"/>
    <w:rsid w:val="001C4F9D"/>
    <w:rsid w:val="001D55CF"/>
    <w:rsid w:val="001D6DE3"/>
    <w:rsid w:val="001E0D0B"/>
    <w:rsid w:val="001E41F3"/>
    <w:rsid w:val="001E7365"/>
    <w:rsid w:val="001E7DE8"/>
    <w:rsid w:val="001F3D2C"/>
    <w:rsid w:val="002076B2"/>
    <w:rsid w:val="0021220D"/>
    <w:rsid w:val="0021319C"/>
    <w:rsid w:val="00220032"/>
    <w:rsid w:val="002216C1"/>
    <w:rsid w:val="0022211D"/>
    <w:rsid w:val="002247CB"/>
    <w:rsid w:val="00224FF1"/>
    <w:rsid w:val="00225E5E"/>
    <w:rsid w:val="002266A1"/>
    <w:rsid w:val="00227FA0"/>
    <w:rsid w:val="00235661"/>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2A83"/>
    <w:rsid w:val="00294272"/>
    <w:rsid w:val="002956B0"/>
    <w:rsid w:val="00297C3E"/>
    <w:rsid w:val="00297E72"/>
    <w:rsid w:val="002A0B15"/>
    <w:rsid w:val="002A3D5F"/>
    <w:rsid w:val="002A6F4E"/>
    <w:rsid w:val="002A7AB8"/>
    <w:rsid w:val="002B5741"/>
    <w:rsid w:val="002B7723"/>
    <w:rsid w:val="002C37C4"/>
    <w:rsid w:val="002C7F4B"/>
    <w:rsid w:val="002D597E"/>
    <w:rsid w:val="002D76C2"/>
    <w:rsid w:val="002D772C"/>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4053"/>
    <w:rsid w:val="0032439B"/>
    <w:rsid w:val="00327A99"/>
    <w:rsid w:val="00334110"/>
    <w:rsid w:val="00346709"/>
    <w:rsid w:val="00351E1A"/>
    <w:rsid w:val="00357487"/>
    <w:rsid w:val="003609EF"/>
    <w:rsid w:val="00361829"/>
    <w:rsid w:val="0036231A"/>
    <w:rsid w:val="00365777"/>
    <w:rsid w:val="00374DD4"/>
    <w:rsid w:val="003765E2"/>
    <w:rsid w:val="00377DB8"/>
    <w:rsid w:val="00381B4B"/>
    <w:rsid w:val="00382B51"/>
    <w:rsid w:val="003843B9"/>
    <w:rsid w:val="00384C6F"/>
    <w:rsid w:val="00390CCC"/>
    <w:rsid w:val="0039459D"/>
    <w:rsid w:val="0039479D"/>
    <w:rsid w:val="00395EAD"/>
    <w:rsid w:val="003963FC"/>
    <w:rsid w:val="003A183B"/>
    <w:rsid w:val="003A2056"/>
    <w:rsid w:val="003A4472"/>
    <w:rsid w:val="003A44ED"/>
    <w:rsid w:val="003A4695"/>
    <w:rsid w:val="003A535E"/>
    <w:rsid w:val="003A5AC1"/>
    <w:rsid w:val="003B34A4"/>
    <w:rsid w:val="003B53FB"/>
    <w:rsid w:val="003B6858"/>
    <w:rsid w:val="003C172A"/>
    <w:rsid w:val="003C1E96"/>
    <w:rsid w:val="003C44FA"/>
    <w:rsid w:val="003D4D5E"/>
    <w:rsid w:val="003D5031"/>
    <w:rsid w:val="003D60CE"/>
    <w:rsid w:val="003D66E4"/>
    <w:rsid w:val="003D747A"/>
    <w:rsid w:val="003E1A36"/>
    <w:rsid w:val="003E570F"/>
    <w:rsid w:val="003E7F5A"/>
    <w:rsid w:val="003F0E97"/>
    <w:rsid w:val="003F3046"/>
    <w:rsid w:val="003F35B8"/>
    <w:rsid w:val="003F375C"/>
    <w:rsid w:val="003F56DB"/>
    <w:rsid w:val="003F73A6"/>
    <w:rsid w:val="004008A3"/>
    <w:rsid w:val="00400B50"/>
    <w:rsid w:val="00400FEA"/>
    <w:rsid w:val="00401B6F"/>
    <w:rsid w:val="00402075"/>
    <w:rsid w:val="004076AE"/>
    <w:rsid w:val="0041032F"/>
    <w:rsid w:val="00410371"/>
    <w:rsid w:val="0041152F"/>
    <w:rsid w:val="00411985"/>
    <w:rsid w:val="004158D0"/>
    <w:rsid w:val="0042160F"/>
    <w:rsid w:val="004242F1"/>
    <w:rsid w:val="0043042F"/>
    <w:rsid w:val="00431BD6"/>
    <w:rsid w:val="004325A7"/>
    <w:rsid w:val="00435D30"/>
    <w:rsid w:val="00436BAF"/>
    <w:rsid w:val="004401D5"/>
    <w:rsid w:val="00442061"/>
    <w:rsid w:val="00443780"/>
    <w:rsid w:val="00444217"/>
    <w:rsid w:val="0045251F"/>
    <w:rsid w:val="004534B5"/>
    <w:rsid w:val="00453E78"/>
    <w:rsid w:val="0045610F"/>
    <w:rsid w:val="0045618C"/>
    <w:rsid w:val="00467FFD"/>
    <w:rsid w:val="00474741"/>
    <w:rsid w:val="0047513E"/>
    <w:rsid w:val="00475B1F"/>
    <w:rsid w:val="00475B3B"/>
    <w:rsid w:val="00476596"/>
    <w:rsid w:val="00477CC2"/>
    <w:rsid w:val="00481D61"/>
    <w:rsid w:val="0048644A"/>
    <w:rsid w:val="00494C86"/>
    <w:rsid w:val="004A1076"/>
    <w:rsid w:val="004A29E2"/>
    <w:rsid w:val="004A46C4"/>
    <w:rsid w:val="004B0410"/>
    <w:rsid w:val="004B0F70"/>
    <w:rsid w:val="004B4EE7"/>
    <w:rsid w:val="004B5A58"/>
    <w:rsid w:val="004B75B7"/>
    <w:rsid w:val="004C0F7D"/>
    <w:rsid w:val="004C2D80"/>
    <w:rsid w:val="004C771D"/>
    <w:rsid w:val="004C7901"/>
    <w:rsid w:val="004D5F45"/>
    <w:rsid w:val="004D63B0"/>
    <w:rsid w:val="004E24E9"/>
    <w:rsid w:val="004E794B"/>
    <w:rsid w:val="004F01AA"/>
    <w:rsid w:val="004F1912"/>
    <w:rsid w:val="004F19A8"/>
    <w:rsid w:val="004F1C57"/>
    <w:rsid w:val="004F61A2"/>
    <w:rsid w:val="004F7CD7"/>
    <w:rsid w:val="00503934"/>
    <w:rsid w:val="00503E6D"/>
    <w:rsid w:val="005077F6"/>
    <w:rsid w:val="00511B78"/>
    <w:rsid w:val="00513BC7"/>
    <w:rsid w:val="0051580D"/>
    <w:rsid w:val="00515C40"/>
    <w:rsid w:val="0051647D"/>
    <w:rsid w:val="00517551"/>
    <w:rsid w:val="00517CBA"/>
    <w:rsid w:val="00521D5D"/>
    <w:rsid w:val="00530742"/>
    <w:rsid w:val="005309C9"/>
    <w:rsid w:val="0053195A"/>
    <w:rsid w:val="0053394E"/>
    <w:rsid w:val="0054133B"/>
    <w:rsid w:val="0054171B"/>
    <w:rsid w:val="00543D63"/>
    <w:rsid w:val="00546DF3"/>
    <w:rsid w:val="00547111"/>
    <w:rsid w:val="005477D9"/>
    <w:rsid w:val="00551371"/>
    <w:rsid w:val="00552714"/>
    <w:rsid w:val="00553E64"/>
    <w:rsid w:val="005621F1"/>
    <w:rsid w:val="00571519"/>
    <w:rsid w:val="00572ED3"/>
    <w:rsid w:val="00574037"/>
    <w:rsid w:val="005747B8"/>
    <w:rsid w:val="00576F61"/>
    <w:rsid w:val="0057751A"/>
    <w:rsid w:val="00577854"/>
    <w:rsid w:val="0058258B"/>
    <w:rsid w:val="00584D1B"/>
    <w:rsid w:val="0059004F"/>
    <w:rsid w:val="00592D74"/>
    <w:rsid w:val="00593907"/>
    <w:rsid w:val="00597145"/>
    <w:rsid w:val="005B3471"/>
    <w:rsid w:val="005C5560"/>
    <w:rsid w:val="005C6631"/>
    <w:rsid w:val="005C754F"/>
    <w:rsid w:val="005D0375"/>
    <w:rsid w:val="005D442A"/>
    <w:rsid w:val="005D463C"/>
    <w:rsid w:val="005D4945"/>
    <w:rsid w:val="005D66C9"/>
    <w:rsid w:val="005E062F"/>
    <w:rsid w:val="005E2C44"/>
    <w:rsid w:val="005E3684"/>
    <w:rsid w:val="005E4502"/>
    <w:rsid w:val="005E5EAB"/>
    <w:rsid w:val="005E666C"/>
    <w:rsid w:val="005F4923"/>
    <w:rsid w:val="005F54B1"/>
    <w:rsid w:val="005F73ED"/>
    <w:rsid w:val="00601789"/>
    <w:rsid w:val="006068D1"/>
    <w:rsid w:val="00616F92"/>
    <w:rsid w:val="0061743D"/>
    <w:rsid w:val="0062005E"/>
    <w:rsid w:val="006206E4"/>
    <w:rsid w:val="00620EF0"/>
    <w:rsid w:val="00621188"/>
    <w:rsid w:val="006257ED"/>
    <w:rsid w:val="00625A1A"/>
    <w:rsid w:val="00627AFD"/>
    <w:rsid w:val="00631BDC"/>
    <w:rsid w:val="0063211F"/>
    <w:rsid w:val="006338CA"/>
    <w:rsid w:val="00635B07"/>
    <w:rsid w:val="00640E2F"/>
    <w:rsid w:val="006416C3"/>
    <w:rsid w:val="00651512"/>
    <w:rsid w:val="006568A8"/>
    <w:rsid w:val="0065710D"/>
    <w:rsid w:val="0066215D"/>
    <w:rsid w:val="00662222"/>
    <w:rsid w:val="00662251"/>
    <w:rsid w:val="00662EAB"/>
    <w:rsid w:val="00663C8B"/>
    <w:rsid w:val="00664EF1"/>
    <w:rsid w:val="00665219"/>
    <w:rsid w:val="00665C47"/>
    <w:rsid w:val="00666E7E"/>
    <w:rsid w:val="00667234"/>
    <w:rsid w:val="0067209D"/>
    <w:rsid w:val="00676E95"/>
    <w:rsid w:val="0068038B"/>
    <w:rsid w:val="00682B66"/>
    <w:rsid w:val="00683436"/>
    <w:rsid w:val="00690539"/>
    <w:rsid w:val="00693EE6"/>
    <w:rsid w:val="00695808"/>
    <w:rsid w:val="006960CF"/>
    <w:rsid w:val="00696462"/>
    <w:rsid w:val="00696F32"/>
    <w:rsid w:val="006A0FC3"/>
    <w:rsid w:val="006A10B1"/>
    <w:rsid w:val="006A2BA0"/>
    <w:rsid w:val="006A6952"/>
    <w:rsid w:val="006B0F6C"/>
    <w:rsid w:val="006B3FBF"/>
    <w:rsid w:val="006B46FB"/>
    <w:rsid w:val="006B5D09"/>
    <w:rsid w:val="006B7065"/>
    <w:rsid w:val="006C0601"/>
    <w:rsid w:val="006C4F58"/>
    <w:rsid w:val="006C56BB"/>
    <w:rsid w:val="006C57F4"/>
    <w:rsid w:val="006C7D90"/>
    <w:rsid w:val="006D1301"/>
    <w:rsid w:val="006D20A5"/>
    <w:rsid w:val="006D296A"/>
    <w:rsid w:val="006D4A34"/>
    <w:rsid w:val="006E21FB"/>
    <w:rsid w:val="006F17D0"/>
    <w:rsid w:val="006F4DE9"/>
    <w:rsid w:val="006F6017"/>
    <w:rsid w:val="006F6F06"/>
    <w:rsid w:val="006F749C"/>
    <w:rsid w:val="00700818"/>
    <w:rsid w:val="00701C41"/>
    <w:rsid w:val="00701E9E"/>
    <w:rsid w:val="0070436F"/>
    <w:rsid w:val="00706BEB"/>
    <w:rsid w:val="00706C60"/>
    <w:rsid w:val="00707F49"/>
    <w:rsid w:val="00712D16"/>
    <w:rsid w:val="00713ECA"/>
    <w:rsid w:val="00713F2C"/>
    <w:rsid w:val="00715CB2"/>
    <w:rsid w:val="007215A8"/>
    <w:rsid w:val="00721820"/>
    <w:rsid w:val="00722C12"/>
    <w:rsid w:val="00723E79"/>
    <w:rsid w:val="0073315C"/>
    <w:rsid w:val="00733E7D"/>
    <w:rsid w:val="007345A8"/>
    <w:rsid w:val="0074589B"/>
    <w:rsid w:val="007479A0"/>
    <w:rsid w:val="0075215F"/>
    <w:rsid w:val="007546A1"/>
    <w:rsid w:val="00755249"/>
    <w:rsid w:val="00755333"/>
    <w:rsid w:val="007558B8"/>
    <w:rsid w:val="00757D45"/>
    <w:rsid w:val="007606E4"/>
    <w:rsid w:val="00764385"/>
    <w:rsid w:val="00764578"/>
    <w:rsid w:val="007664C4"/>
    <w:rsid w:val="00766981"/>
    <w:rsid w:val="007714E9"/>
    <w:rsid w:val="0077317C"/>
    <w:rsid w:val="00775F8E"/>
    <w:rsid w:val="00780D6A"/>
    <w:rsid w:val="00790325"/>
    <w:rsid w:val="007909A0"/>
    <w:rsid w:val="00792342"/>
    <w:rsid w:val="007949FB"/>
    <w:rsid w:val="00794F8C"/>
    <w:rsid w:val="00795E36"/>
    <w:rsid w:val="00796A60"/>
    <w:rsid w:val="007977A8"/>
    <w:rsid w:val="007A4C74"/>
    <w:rsid w:val="007A588B"/>
    <w:rsid w:val="007A6BC4"/>
    <w:rsid w:val="007B07E8"/>
    <w:rsid w:val="007B1077"/>
    <w:rsid w:val="007B19B8"/>
    <w:rsid w:val="007B3028"/>
    <w:rsid w:val="007B4A57"/>
    <w:rsid w:val="007B512A"/>
    <w:rsid w:val="007B56D2"/>
    <w:rsid w:val="007C2097"/>
    <w:rsid w:val="007C33C3"/>
    <w:rsid w:val="007C56AF"/>
    <w:rsid w:val="007C7D05"/>
    <w:rsid w:val="007D204C"/>
    <w:rsid w:val="007D2719"/>
    <w:rsid w:val="007D2F70"/>
    <w:rsid w:val="007D386F"/>
    <w:rsid w:val="007D4E9A"/>
    <w:rsid w:val="007D6719"/>
    <w:rsid w:val="007D6A07"/>
    <w:rsid w:val="007E172E"/>
    <w:rsid w:val="007E1C3D"/>
    <w:rsid w:val="007E2958"/>
    <w:rsid w:val="007E71D3"/>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1144"/>
    <w:rsid w:val="00833C03"/>
    <w:rsid w:val="00833F2C"/>
    <w:rsid w:val="00835C47"/>
    <w:rsid w:val="008406AF"/>
    <w:rsid w:val="00842006"/>
    <w:rsid w:val="0084357A"/>
    <w:rsid w:val="00845BF9"/>
    <w:rsid w:val="00845D05"/>
    <w:rsid w:val="008476B6"/>
    <w:rsid w:val="008501F6"/>
    <w:rsid w:val="00850DF8"/>
    <w:rsid w:val="008511B3"/>
    <w:rsid w:val="00851BBF"/>
    <w:rsid w:val="00853BB4"/>
    <w:rsid w:val="00856056"/>
    <w:rsid w:val="00861A1B"/>
    <w:rsid w:val="008626E7"/>
    <w:rsid w:val="00865006"/>
    <w:rsid w:val="008656B9"/>
    <w:rsid w:val="00865E55"/>
    <w:rsid w:val="008677CB"/>
    <w:rsid w:val="00870EE7"/>
    <w:rsid w:val="0087289F"/>
    <w:rsid w:val="00874BE1"/>
    <w:rsid w:val="00875FAD"/>
    <w:rsid w:val="00882685"/>
    <w:rsid w:val="00884435"/>
    <w:rsid w:val="008846A1"/>
    <w:rsid w:val="00885F55"/>
    <w:rsid w:val="0088636A"/>
    <w:rsid w:val="008863B9"/>
    <w:rsid w:val="00892F8D"/>
    <w:rsid w:val="00894258"/>
    <w:rsid w:val="008A026A"/>
    <w:rsid w:val="008A23A1"/>
    <w:rsid w:val="008A398F"/>
    <w:rsid w:val="008A3A01"/>
    <w:rsid w:val="008A45A6"/>
    <w:rsid w:val="008A5351"/>
    <w:rsid w:val="008B0D5C"/>
    <w:rsid w:val="008B215D"/>
    <w:rsid w:val="008B2AC1"/>
    <w:rsid w:val="008C4E9B"/>
    <w:rsid w:val="008D1A3D"/>
    <w:rsid w:val="008D4073"/>
    <w:rsid w:val="008D72B5"/>
    <w:rsid w:val="008D7B6B"/>
    <w:rsid w:val="008E45C8"/>
    <w:rsid w:val="008F1032"/>
    <w:rsid w:val="008F1FCD"/>
    <w:rsid w:val="008F3789"/>
    <w:rsid w:val="008F5F44"/>
    <w:rsid w:val="008F686C"/>
    <w:rsid w:val="008F7755"/>
    <w:rsid w:val="0090313C"/>
    <w:rsid w:val="0090591F"/>
    <w:rsid w:val="00905C56"/>
    <w:rsid w:val="00906E1D"/>
    <w:rsid w:val="0090742A"/>
    <w:rsid w:val="009100C4"/>
    <w:rsid w:val="009108B6"/>
    <w:rsid w:val="00913F2E"/>
    <w:rsid w:val="0091467C"/>
    <w:rsid w:val="009148DE"/>
    <w:rsid w:val="00916DD8"/>
    <w:rsid w:val="009201F8"/>
    <w:rsid w:val="00925B78"/>
    <w:rsid w:val="00925FBE"/>
    <w:rsid w:val="009266A4"/>
    <w:rsid w:val="00930857"/>
    <w:rsid w:val="009325AD"/>
    <w:rsid w:val="0093394B"/>
    <w:rsid w:val="00936E96"/>
    <w:rsid w:val="00936FD0"/>
    <w:rsid w:val="009402B2"/>
    <w:rsid w:val="00941E1C"/>
    <w:rsid w:val="00941E30"/>
    <w:rsid w:val="009425E7"/>
    <w:rsid w:val="00942FEA"/>
    <w:rsid w:val="00944418"/>
    <w:rsid w:val="0094685F"/>
    <w:rsid w:val="00946A31"/>
    <w:rsid w:val="00950076"/>
    <w:rsid w:val="009505BF"/>
    <w:rsid w:val="009531C5"/>
    <w:rsid w:val="00957A4D"/>
    <w:rsid w:val="00962754"/>
    <w:rsid w:val="009653E7"/>
    <w:rsid w:val="0097192F"/>
    <w:rsid w:val="009736AB"/>
    <w:rsid w:val="00975E55"/>
    <w:rsid w:val="009777D9"/>
    <w:rsid w:val="00977FA5"/>
    <w:rsid w:val="00980256"/>
    <w:rsid w:val="0098389B"/>
    <w:rsid w:val="00986075"/>
    <w:rsid w:val="00991B88"/>
    <w:rsid w:val="0099658F"/>
    <w:rsid w:val="00996F38"/>
    <w:rsid w:val="0099710E"/>
    <w:rsid w:val="009A52CA"/>
    <w:rsid w:val="009A5753"/>
    <w:rsid w:val="009A579D"/>
    <w:rsid w:val="009B005F"/>
    <w:rsid w:val="009B0100"/>
    <w:rsid w:val="009B32AA"/>
    <w:rsid w:val="009B3F88"/>
    <w:rsid w:val="009B615B"/>
    <w:rsid w:val="009C25D8"/>
    <w:rsid w:val="009C2E9B"/>
    <w:rsid w:val="009C3395"/>
    <w:rsid w:val="009C3CD7"/>
    <w:rsid w:val="009C4997"/>
    <w:rsid w:val="009C760B"/>
    <w:rsid w:val="009D04E2"/>
    <w:rsid w:val="009D16B8"/>
    <w:rsid w:val="009D49B4"/>
    <w:rsid w:val="009D655B"/>
    <w:rsid w:val="009D78F7"/>
    <w:rsid w:val="009E1EA8"/>
    <w:rsid w:val="009E238E"/>
    <w:rsid w:val="009E255D"/>
    <w:rsid w:val="009E3297"/>
    <w:rsid w:val="009E614B"/>
    <w:rsid w:val="009F20FE"/>
    <w:rsid w:val="009F2530"/>
    <w:rsid w:val="009F3BB8"/>
    <w:rsid w:val="009F483F"/>
    <w:rsid w:val="009F675C"/>
    <w:rsid w:val="009F734F"/>
    <w:rsid w:val="00A0125F"/>
    <w:rsid w:val="00A12C67"/>
    <w:rsid w:val="00A15C65"/>
    <w:rsid w:val="00A15F29"/>
    <w:rsid w:val="00A16C76"/>
    <w:rsid w:val="00A246B6"/>
    <w:rsid w:val="00A26A9B"/>
    <w:rsid w:val="00A27675"/>
    <w:rsid w:val="00A27B9E"/>
    <w:rsid w:val="00A30CBB"/>
    <w:rsid w:val="00A32F17"/>
    <w:rsid w:val="00A40DB6"/>
    <w:rsid w:val="00A443A8"/>
    <w:rsid w:val="00A44A67"/>
    <w:rsid w:val="00A4599E"/>
    <w:rsid w:val="00A47E70"/>
    <w:rsid w:val="00A50CF0"/>
    <w:rsid w:val="00A55133"/>
    <w:rsid w:val="00A5740C"/>
    <w:rsid w:val="00A65614"/>
    <w:rsid w:val="00A675BE"/>
    <w:rsid w:val="00A67A21"/>
    <w:rsid w:val="00A704E5"/>
    <w:rsid w:val="00A721C4"/>
    <w:rsid w:val="00A737DC"/>
    <w:rsid w:val="00A75A45"/>
    <w:rsid w:val="00A7671C"/>
    <w:rsid w:val="00A7748C"/>
    <w:rsid w:val="00A83450"/>
    <w:rsid w:val="00A86C3A"/>
    <w:rsid w:val="00A91B2B"/>
    <w:rsid w:val="00A9230D"/>
    <w:rsid w:val="00A95A7B"/>
    <w:rsid w:val="00AA2CBC"/>
    <w:rsid w:val="00AA3063"/>
    <w:rsid w:val="00AA6B2F"/>
    <w:rsid w:val="00AB05C9"/>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44F5"/>
    <w:rsid w:val="00AE5718"/>
    <w:rsid w:val="00AE61E1"/>
    <w:rsid w:val="00AE6791"/>
    <w:rsid w:val="00AF125B"/>
    <w:rsid w:val="00AF27DA"/>
    <w:rsid w:val="00AF28C7"/>
    <w:rsid w:val="00AF3E8D"/>
    <w:rsid w:val="00AF435C"/>
    <w:rsid w:val="00AF5850"/>
    <w:rsid w:val="00B01DAF"/>
    <w:rsid w:val="00B02235"/>
    <w:rsid w:val="00B153F0"/>
    <w:rsid w:val="00B15646"/>
    <w:rsid w:val="00B172DD"/>
    <w:rsid w:val="00B240CF"/>
    <w:rsid w:val="00B258BB"/>
    <w:rsid w:val="00B27FE5"/>
    <w:rsid w:val="00B302B8"/>
    <w:rsid w:val="00B32A45"/>
    <w:rsid w:val="00B32B2D"/>
    <w:rsid w:val="00B33AB0"/>
    <w:rsid w:val="00B33E19"/>
    <w:rsid w:val="00B34D3F"/>
    <w:rsid w:val="00B35611"/>
    <w:rsid w:val="00B3643E"/>
    <w:rsid w:val="00B3783C"/>
    <w:rsid w:val="00B41AB0"/>
    <w:rsid w:val="00B42A07"/>
    <w:rsid w:val="00B454A8"/>
    <w:rsid w:val="00B458C9"/>
    <w:rsid w:val="00B46A40"/>
    <w:rsid w:val="00B47057"/>
    <w:rsid w:val="00B47295"/>
    <w:rsid w:val="00B54A63"/>
    <w:rsid w:val="00B54B8E"/>
    <w:rsid w:val="00B66187"/>
    <w:rsid w:val="00B66595"/>
    <w:rsid w:val="00B666BC"/>
    <w:rsid w:val="00B67B97"/>
    <w:rsid w:val="00B70E9D"/>
    <w:rsid w:val="00B71594"/>
    <w:rsid w:val="00B73775"/>
    <w:rsid w:val="00B74FDB"/>
    <w:rsid w:val="00B755EC"/>
    <w:rsid w:val="00B758D4"/>
    <w:rsid w:val="00B767B0"/>
    <w:rsid w:val="00B8188F"/>
    <w:rsid w:val="00B8219B"/>
    <w:rsid w:val="00B95FEC"/>
    <w:rsid w:val="00B968C8"/>
    <w:rsid w:val="00BA16A7"/>
    <w:rsid w:val="00BA1826"/>
    <w:rsid w:val="00BA2694"/>
    <w:rsid w:val="00BA3447"/>
    <w:rsid w:val="00BA3EC5"/>
    <w:rsid w:val="00BA4310"/>
    <w:rsid w:val="00BA4DA3"/>
    <w:rsid w:val="00BA51D9"/>
    <w:rsid w:val="00BB04B5"/>
    <w:rsid w:val="00BB5125"/>
    <w:rsid w:val="00BB5DFC"/>
    <w:rsid w:val="00BB738D"/>
    <w:rsid w:val="00BC3CB6"/>
    <w:rsid w:val="00BC79EE"/>
    <w:rsid w:val="00BD279D"/>
    <w:rsid w:val="00BD6BB8"/>
    <w:rsid w:val="00BE2568"/>
    <w:rsid w:val="00BE3054"/>
    <w:rsid w:val="00BE3293"/>
    <w:rsid w:val="00BE3729"/>
    <w:rsid w:val="00BE6C63"/>
    <w:rsid w:val="00BF2FA8"/>
    <w:rsid w:val="00BF5C39"/>
    <w:rsid w:val="00C17532"/>
    <w:rsid w:val="00C20A0D"/>
    <w:rsid w:val="00C23476"/>
    <w:rsid w:val="00C27057"/>
    <w:rsid w:val="00C320CA"/>
    <w:rsid w:val="00C33B4D"/>
    <w:rsid w:val="00C34F87"/>
    <w:rsid w:val="00C52BBC"/>
    <w:rsid w:val="00C52CC7"/>
    <w:rsid w:val="00C53A0D"/>
    <w:rsid w:val="00C565B8"/>
    <w:rsid w:val="00C60B38"/>
    <w:rsid w:val="00C6316D"/>
    <w:rsid w:val="00C64748"/>
    <w:rsid w:val="00C66BA2"/>
    <w:rsid w:val="00C728A6"/>
    <w:rsid w:val="00C7318B"/>
    <w:rsid w:val="00C7621A"/>
    <w:rsid w:val="00C76E54"/>
    <w:rsid w:val="00C77AF2"/>
    <w:rsid w:val="00C85DB9"/>
    <w:rsid w:val="00C91D4D"/>
    <w:rsid w:val="00C955C3"/>
    <w:rsid w:val="00C95985"/>
    <w:rsid w:val="00C95FD9"/>
    <w:rsid w:val="00CA0180"/>
    <w:rsid w:val="00CA1893"/>
    <w:rsid w:val="00CA2B10"/>
    <w:rsid w:val="00CB1471"/>
    <w:rsid w:val="00CC084A"/>
    <w:rsid w:val="00CC0F64"/>
    <w:rsid w:val="00CC1B43"/>
    <w:rsid w:val="00CC26CE"/>
    <w:rsid w:val="00CC36A0"/>
    <w:rsid w:val="00CC3846"/>
    <w:rsid w:val="00CC5026"/>
    <w:rsid w:val="00CC6208"/>
    <w:rsid w:val="00CC68D0"/>
    <w:rsid w:val="00CD082F"/>
    <w:rsid w:val="00CD62F4"/>
    <w:rsid w:val="00CD7EB8"/>
    <w:rsid w:val="00CE0B91"/>
    <w:rsid w:val="00CE1E70"/>
    <w:rsid w:val="00CE4B29"/>
    <w:rsid w:val="00CE5D01"/>
    <w:rsid w:val="00CE7982"/>
    <w:rsid w:val="00CF0EA0"/>
    <w:rsid w:val="00CF13E0"/>
    <w:rsid w:val="00CF1C75"/>
    <w:rsid w:val="00CF3057"/>
    <w:rsid w:val="00CF5B42"/>
    <w:rsid w:val="00CF6D70"/>
    <w:rsid w:val="00D00560"/>
    <w:rsid w:val="00D00E75"/>
    <w:rsid w:val="00D01D6F"/>
    <w:rsid w:val="00D02AC1"/>
    <w:rsid w:val="00D03F9A"/>
    <w:rsid w:val="00D062B1"/>
    <w:rsid w:val="00D06D51"/>
    <w:rsid w:val="00D15B20"/>
    <w:rsid w:val="00D16F1F"/>
    <w:rsid w:val="00D177A8"/>
    <w:rsid w:val="00D214FB"/>
    <w:rsid w:val="00D22526"/>
    <w:rsid w:val="00D2262C"/>
    <w:rsid w:val="00D24458"/>
    <w:rsid w:val="00D24991"/>
    <w:rsid w:val="00D3348E"/>
    <w:rsid w:val="00D37EA5"/>
    <w:rsid w:val="00D40AEE"/>
    <w:rsid w:val="00D4146E"/>
    <w:rsid w:val="00D41FA5"/>
    <w:rsid w:val="00D47097"/>
    <w:rsid w:val="00D471BB"/>
    <w:rsid w:val="00D50255"/>
    <w:rsid w:val="00D525B6"/>
    <w:rsid w:val="00D57C9B"/>
    <w:rsid w:val="00D61580"/>
    <w:rsid w:val="00D61CC8"/>
    <w:rsid w:val="00D6433E"/>
    <w:rsid w:val="00D65ACA"/>
    <w:rsid w:val="00D66520"/>
    <w:rsid w:val="00D71130"/>
    <w:rsid w:val="00D71357"/>
    <w:rsid w:val="00D7162D"/>
    <w:rsid w:val="00D76FB4"/>
    <w:rsid w:val="00D77877"/>
    <w:rsid w:val="00D80E9A"/>
    <w:rsid w:val="00D81319"/>
    <w:rsid w:val="00D82325"/>
    <w:rsid w:val="00D83B6A"/>
    <w:rsid w:val="00D8429F"/>
    <w:rsid w:val="00D86D30"/>
    <w:rsid w:val="00D915AB"/>
    <w:rsid w:val="00D9543D"/>
    <w:rsid w:val="00D95CFB"/>
    <w:rsid w:val="00D972E1"/>
    <w:rsid w:val="00DA023F"/>
    <w:rsid w:val="00DA37FD"/>
    <w:rsid w:val="00DA531B"/>
    <w:rsid w:val="00DA7460"/>
    <w:rsid w:val="00DA746E"/>
    <w:rsid w:val="00DA7C88"/>
    <w:rsid w:val="00DB001C"/>
    <w:rsid w:val="00DC1D56"/>
    <w:rsid w:val="00DC3A8C"/>
    <w:rsid w:val="00DC561E"/>
    <w:rsid w:val="00DD13E8"/>
    <w:rsid w:val="00DD23A6"/>
    <w:rsid w:val="00DD46F4"/>
    <w:rsid w:val="00DD4B07"/>
    <w:rsid w:val="00DD5A95"/>
    <w:rsid w:val="00DD5E00"/>
    <w:rsid w:val="00DD79FA"/>
    <w:rsid w:val="00DE22C5"/>
    <w:rsid w:val="00DE34CF"/>
    <w:rsid w:val="00DE678C"/>
    <w:rsid w:val="00DE6E23"/>
    <w:rsid w:val="00DF3F19"/>
    <w:rsid w:val="00DF3F3C"/>
    <w:rsid w:val="00DF67BA"/>
    <w:rsid w:val="00E01C56"/>
    <w:rsid w:val="00E0244C"/>
    <w:rsid w:val="00E0732D"/>
    <w:rsid w:val="00E13F3D"/>
    <w:rsid w:val="00E144B6"/>
    <w:rsid w:val="00E157AD"/>
    <w:rsid w:val="00E169ED"/>
    <w:rsid w:val="00E1713C"/>
    <w:rsid w:val="00E17292"/>
    <w:rsid w:val="00E17609"/>
    <w:rsid w:val="00E2259E"/>
    <w:rsid w:val="00E23E8E"/>
    <w:rsid w:val="00E24530"/>
    <w:rsid w:val="00E2590D"/>
    <w:rsid w:val="00E264D8"/>
    <w:rsid w:val="00E34898"/>
    <w:rsid w:val="00E42B16"/>
    <w:rsid w:val="00E44786"/>
    <w:rsid w:val="00E474B4"/>
    <w:rsid w:val="00E47E78"/>
    <w:rsid w:val="00E534FF"/>
    <w:rsid w:val="00E53F86"/>
    <w:rsid w:val="00E62EA2"/>
    <w:rsid w:val="00E63C57"/>
    <w:rsid w:val="00E64F7A"/>
    <w:rsid w:val="00E665E6"/>
    <w:rsid w:val="00E666AB"/>
    <w:rsid w:val="00E67D58"/>
    <w:rsid w:val="00E72E76"/>
    <w:rsid w:val="00E75B21"/>
    <w:rsid w:val="00E814C0"/>
    <w:rsid w:val="00E819E9"/>
    <w:rsid w:val="00E912C3"/>
    <w:rsid w:val="00E9217D"/>
    <w:rsid w:val="00E936A5"/>
    <w:rsid w:val="00E93D1A"/>
    <w:rsid w:val="00EA0541"/>
    <w:rsid w:val="00EB09B7"/>
    <w:rsid w:val="00EB3946"/>
    <w:rsid w:val="00EB5CB7"/>
    <w:rsid w:val="00EB7BC2"/>
    <w:rsid w:val="00EB7DEE"/>
    <w:rsid w:val="00EC1974"/>
    <w:rsid w:val="00EC403E"/>
    <w:rsid w:val="00ED50FD"/>
    <w:rsid w:val="00ED56FA"/>
    <w:rsid w:val="00ED597E"/>
    <w:rsid w:val="00ED6EBF"/>
    <w:rsid w:val="00EE0A97"/>
    <w:rsid w:val="00EE2535"/>
    <w:rsid w:val="00EE46CF"/>
    <w:rsid w:val="00EE54BA"/>
    <w:rsid w:val="00EE5D0A"/>
    <w:rsid w:val="00EE692B"/>
    <w:rsid w:val="00EE7D7C"/>
    <w:rsid w:val="00EF0DAA"/>
    <w:rsid w:val="00EF1ACF"/>
    <w:rsid w:val="00EF3D09"/>
    <w:rsid w:val="00EF43AE"/>
    <w:rsid w:val="00F01A3C"/>
    <w:rsid w:val="00F039FB"/>
    <w:rsid w:val="00F03B9A"/>
    <w:rsid w:val="00F04062"/>
    <w:rsid w:val="00F05BBE"/>
    <w:rsid w:val="00F104C0"/>
    <w:rsid w:val="00F11CFC"/>
    <w:rsid w:val="00F13411"/>
    <w:rsid w:val="00F2104B"/>
    <w:rsid w:val="00F220AC"/>
    <w:rsid w:val="00F25D98"/>
    <w:rsid w:val="00F26BC9"/>
    <w:rsid w:val="00F300FB"/>
    <w:rsid w:val="00F35953"/>
    <w:rsid w:val="00F3718E"/>
    <w:rsid w:val="00F4014D"/>
    <w:rsid w:val="00F41226"/>
    <w:rsid w:val="00F423EF"/>
    <w:rsid w:val="00F53CA4"/>
    <w:rsid w:val="00F53EF4"/>
    <w:rsid w:val="00F60CD9"/>
    <w:rsid w:val="00F61EA8"/>
    <w:rsid w:val="00F640B4"/>
    <w:rsid w:val="00F64F92"/>
    <w:rsid w:val="00F6775F"/>
    <w:rsid w:val="00F67CAC"/>
    <w:rsid w:val="00F70C78"/>
    <w:rsid w:val="00F71844"/>
    <w:rsid w:val="00F71CED"/>
    <w:rsid w:val="00F72B26"/>
    <w:rsid w:val="00F766B6"/>
    <w:rsid w:val="00F76A47"/>
    <w:rsid w:val="00F7702D"/>
    <w:rsid w:val="00F804FC"/>
    <w:rsid w:val="00F849F9"/>
    <w:rsid w:val="00F8759F"/>
    <w:rsid w:val="00F87CA7"/>
    <w:rsid w:val="00F91EFA"/>
    <w:rsid w:val="00F94C23"/>
    <w:rsid w:val="00F94CBD"/>
    <w:rsid w:val="00FA11EF"/>
    <w:rsid w:val="00FA2361"/>
    <w:rsid w:val="00FB01FB"/>
    <w:rsid w:val="00FB13DF"/>
    <w:rsid w:val="00FB175D"/>
    <w:rsid w:val="00FB4FB0"/>
    <w:rsid w:val="00FB5C91"/>
    <w:rsid w:val="00FB6386"/>
    <w:rsid w:val="00FB6443"/>
    <w:rsid w:val="00FB7EF0"/>
    <w:rsid w:val="00FC5792"/>
    <w:rsid w:val="00FC6C0F"/>
    <w:rsid w:val="00FC7DA1"/>
    <w:rsid w:val="00FD32BB"/>
    <w:rsid w:val="00FE096C"/>
    <w:rsid w:val="00FE57FF"/>
    <w:rsid w:val="00FF088E"/>
    <w:rsid w:val="00FF19E1"/>
    <w:rsid w:val="00FF3F6D"/>
    <w:rsid w:val="00FF6E2C"/>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4">
    <w:name w:val="Revision"/>
    <w:hidden/>
    <w:uiPriority w:val="99"/>
    <w:semiHidden/>
    <w:rsid w:val="00874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3335444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5AIRPNAIUNRU-2028481721-8571</_dlc_DocId>
    <_dlc_DocIdUrl xmlns="71c5aaf6-e6ce-465b-b873-5148d2a4c105">
      <Url>https://nokia.sharepoint.com/sites/c5g/e2earch/_layouts/15/DocIdRedir.aspx?ID=5AIRPNAIUNRU-2028481721-8571</Url>
      <Description>5AIRPNAIUNRU-2028481721-8571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26DD7-AF10-495D-9A6F-5CF5B4A263C8}">
  <ds:schemaRefs>
    <ds:schemaRef ds:uri="http://schemas.microsoft.com/sharepoint/events"/>
  </ds:schemaRefs>
</ds:datastoreItem>
</file>

<file path=customXml/itemProps2.xml><?xml version="1.0" encoding="utf-8"?>
<ds:datastoreItem xmlns:ds="http://schemas.openxmlformats.org/officeDocument/2006/customXml" ds:itemID="{BB4CCB94-1FF1-4316-8D9E-6347BDF7D6FB}">
  <ds:schemaRefs>
    <ds:schemaRef ds:uri="http://schemas.microsoft.com/sharepoint/v3/contenttype/forms"/>
  </ds:schemaRefs>
</ds:datastoreItem>
</file>

<file path=customXml/itemProps3.xml><?xml version="1.0" encoding="utf-8"?>
<ds:datastoreItem xmlns:ds="http://schemas.openxmlformats.org/officeDocument/2006/customXml" ds:itemID="{690B6073-1199-4E8A-9068-E659A5A99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1B933B-D33D-427A-8DA1-EAAA64235B0A}">
  <ds:schemaRefs>
    <ds:schemaRef ds:uri="Microsoft.SharePoint.Taxonomy.ContentTypeSync"/>
  </ds:schemaRefs>
</ds:datastoreItem>
</file>

<file path=customXml/itemProps5.xml><?xml version="1.0" encoding="utf-8"?>
<ds:datastoreItem xmlns:ds="http://schemas.openxmlformats.org/officeDocument/2006/customXml" ds:itemID="{0EEED732-CF58-494F-A11D-03311ABFEBA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E038C7F7-9835-4282-9808-0C7B0CA6715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193</TotalTime>
  <Pages>1</Pages>
  <Words>1105</Words>
  <Characters>6304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CATT-for-XRM</cp:lastModifiedBy>
  <cp:revision>27</cp:revision>
  <cp:lastPrinted>1900-01-01T08:00:00Z</cp:lastPrinted>
  <dcterms:created xsi:type="dcterms:W3CDTF">2023-05-12T07:17:00Z</dcterms:created>
  <dcterms:modified xsi:type="dcterms:W3CDTF">2023-09-29T14:31:00Z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GrammarlyDocumentId">
    <vt:lpwstr>3cbd0593d3aa3c71de3cc3b1003c4194bf0e7d6a679c2121ae1944e07b4778ea</vt:lpwstr>
  </property>
  <property fmtid="{D5CDD505-2E9C-101B-9397-08002B2CF9AE}" pid="23" name="_dlc_DocIdItemGuid">
    <vt:lpwstr>6ef01336-0035-47c6-9c65-45d0df229abb</vt:lpwstr>
  </property>
  <property fmtid="{D5CDD505-2E9C-101B-9397-08002B2CF9AE}" pid="24" name="MediaServiceImageTags">
    <vt:lpwstr/>
  </property>
</Properties>
</file>